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FC799" w14:textId="68698D33" w:rsidR="001E41F3" w:rsidRPr="004F254F" w:rsidRDefault="00CE123C" w:rsidP="005F66DC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FF0000"/>
          <w:sz w:val="24"/>
          <w:szCs w:val="24"/>
        </w:rPr>
      </w:pPr>
      <w:r w:rsidRPr="004F254F">
        <w:rPr>
          <w:rFonts w:cs="Arial"/>
          <w:b/>
          <w:noProof/>
          <w:sz w:val="24"/>
          <w:szCs w:val="24"/>
        </w:rPr>
        <w:t>3GPP TSG-RAN WG2 #101</w:t>
      </w:r>
      <w:r w:rsidR="001E41F3" w:rsidRPr="004F254F">
        <w:rPr>
          <w:rFonts w:cs="Arial"/>
          <w:b/>
          <w:i/>
          <w:noProof/>
          <w:sz w:val="24"/>
          <w:szCs w:val="24"/>
        </w:rPr>
        <w:t xml:space="preserve"> </w:t>
      </w:r>
      <w:r w:rsidR="001E41F3" w:rsidRPr="004F254F">
        <w:rPr>
          <w:rFonts w:cs="Arial"/>
          <w:b/>
          <w:i/>
          <w:noProof/>
          <w:sz w:val="24"/>
          <w:szCs w:val="24"/>
        </w:rPr>
        <w:tab/>
      </w:r>
      <w:r w:rsidR="004F254F" w:rsidRPr="004F254F">
        <w:rPr>
          <w:rFonts w:cs="Arial"/>
          <w:b/>
          <w:noProof/>
          <w:sz w:val="24"/>
          <w:szCs w:val="24"/>
        </w:rPr>
        <w:t>R2-1802644</w:t>
      </w:r>
    </w:p>
    <w:p w14:paraId="3968FE91" w14:textId="538427E4" w:rsidR="001E41F3" w:rsidRPr="004F254F" w:rsidRDefault="00CE123C" w:rsidP="005F66D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4F254F">
        <w:rPr>
          <w:rFonts w:cs="Arial"/>
          <w:b/>
          <w:noProof/>
          <w:sz w:val="24"/>
          <w:szCs w:val="24"/>
        </w:rPr>
        <w:t>Atehns, Greece, 26</w:t>
      </w:r>
      <w:r w:rsidRPr="004F254F">
        <w:rPr>
          <w:rFonts w:cs="Arial"/>
          <w:b/>
          <w:noProof/>
          <w:sz w:val="24"/>
          <w:szCs w:val="24"/>
          <w:vertAlign w:val="superscript"/>
        </w:rPr>
        <w:t>th</w:t>
      </w:r>
      <w:r w:rsidRPr="004F254F">
        <w:rPr>
          <w:rFonts w:cs="Arial"/>
          <w:b/>
          <w:noProof/>
          <w:sz w:val="24"/>
          <w:szCs w:val="24"/>
        </w:rPr>
        <w:t xml:space="preserve"> Feb</w:t>
      </w:r>
      <w:r w:rsidR="008E71E7" w:rsidRPr="004F254F">
        <w:rPr>
          <w:rFonts w:cs="Arial"/>
          <w:b/>
          <w:noProof/>
          <w:sz w:val="24"/>
          <w:szCs w:val="24"/>
        </w:rPr>
        <w:t xml:space="preserve"> – 2</w:t>
      </w:r>
      <w:r w:rsidRPr="004F254F">
        <w:rPr>
          <w:rFonts w:cs="Arial"/>
          <w:b/>
          <w:noProof/>
          <w:sz w:val="24"/>
          <w:szCs w:val="24"/>
          <w:vertAlign w:val="superscript"/>
        </w:rPr>
        <w:t>nd</w:t>
      </w:r>
      <w:r w:rsidRPr="004F254F">
        <w:rPr>
          <w:rFonts w:cs="Arial"/>
          <w:b/>
          <w:noProof/>
          <w:sz w:val="24"/>
          <w:szCs w:val="24"/>
        </w:rPr>
        <w:t xml:space="preserve"> March</w:t>
      </w:r>
      <w:r w:rsidR="008E71E7" w:rsidRPr="004F254F">
        <w:rPr>
          <w:rFonts w:cs="Arial"/>
          <w:b/>
          <w:noProof/>
          <w:sz w:val="24"/>
          <w:szCs w:val="24"/>
        </w:rPr>
        <w:t xml:space="preserve"> Jan 2018</w:t>
      </w:r>
    </w:p>
    <w:p w14:paraId="0FFB3FB4" w14:textId="34C7A91E" w:rsidR="00A37CB6" w:rsidRPr="00A37CB6" w:rsidRDefault="00A37CB6" w:rsidP="005F66DC">
      <w:pPr>
        <w:pStyle w:val="CRCoverPage"/>
        <w:outlineLvl w:val="0"/>
        <w:rPr>
          <w:rFonts w:cs="Arial"/>
          <w:b/>
          <w:noProof/>
          <w:sz w:val="24"/>
        </w:rPr>
      </w:pPr>
    </w:p>
    <w:p w14:paraId="6AAFBDBC" w14:textId="730ECD54" w:rsidR="00A37CB6" w:rsidRPr="00A37CB6" w:rsidRDefault="00A37CB6" w:rsidP="005F66DC">
      <w:pPr>
        <w:pStyle w:val="CRCoverPage"/>
        <w:outlineLvl w:val="0"/>
        <w:rPr>
          <w:rFonts w:cs="Arial"/>
          <w:b/>
          <w:noProof/>
          <w:sz w:val="24"/>
        </w:rPr>
      </w:pPr>
    </w:p>
    <w:p w14:paraId="013509C8" w14:textId="4F97E19F" w:rsidR="00A37CB6" w:rsidRPr="00A37CB6" w:rsidRDefault="00A37CB6" w:rsidP="005F66DC">
      <w:pPr>
        <w:pStyle w:val="3GPPHeader"/>
        <w:rPr>
          <w:rFonts w:ascii="Arial" w:hAnsi="Arial" w:cs="Arial"/>
          <w:sz w:val="22"/>
        </w:rPr>
      </w:pPr>
      <w:r w:rsidRPr="00A37CB6">
        <w:rPr>
          <w:rFonts w:ascii="Arial" w:hAnsi="Arial" w:cs="Arial"/>
          <w:sz w:val="22"/>
        </w:rPr>
        <w:t>Agenda Item:</w:t>
      </w:r>
      <w:r w:rsidRPr="00A37CB6">
        <w:rPr>
          <w:rFonts w:ascii="Arial" w:hAnsi="Arial" w:cs="Arial"/>
          <w:sz w:val="22"/>
        </w:rPr>
        <w:tab/>
      </w:r>
      <w:r w:rsidR="004F254F">
        <w:rPr>
          <w:rFonts w:ascii="Arial" w:hAnsi="Arial" w:cs="Arial"/>
          <w:sz w:val="22"/>
        </w:rPr>
        <w:t>10.4.3.2</w:t>
      </w:r>
    </w:p>
    <w:p w14:paraId="6AC4E97D" w14:textId="77777777" w:rsidR="00A37CB6" w:rsidRPr="00A37CB6" w:rsidRDefault="00A37CB6" w:rsidP="005F66DC">
      <w:pPr>
        <w:pStyle w:val="3GPPHeader"/>
        <w:rPr>
          <w:rFonts w:ascii="Arial" w:hAnsi="Arial" w:cs="Arial"/>
          <w:sz w:val="22"/>
        </w:rPr>
      </w:pPr>
      <w:r w:rsidRPr="00A37CB6">
        <w:rPr>
          <w:rFonts w:ascii="Arial" w:hAnsi="Arial" w:cs="Arial"/>
          <w:sz w:val="22"/>
        </w:rPr>
        <w:t>Source:</w:t>
      </w:r>
      <w:r w:rsidRPr="00A37CB6">
        <w:rPr>
          <w:rFonts w:ascii="Arial" w:hAnsi="Arial" w:cs="Arial"/>
          <w:sz w:val="22"/>
        </w:rPr>
        <w:tab/>
        <w:t>Ericsson</w:t>
      </w:r>
    </w:p>
    <w:p w14:paraId="1F3E4438" w14:textId="22AF8DD8" w:rsidR="00A37CB6" w:rsidRPr="00A37CB6" w:rsidRDefault="00A37CB6" w:rsidP="005F66DC">
      <w:pPr>
        <w:pStyle w:val="3GPPHeader"/>
        <w:rPr>
          <w:rFonts w:ascii="Arial" w:hAnsi="Arial" w:cs="Arial"/>
          <w:sz w:val="22"/>
        </w:rPr>
      </w:pPr>
      <w:r w:rsidRPr="00A37CB6">
        <w:rPr>
          <w:rFonts w:ascii="Arial" w:hAnsi="Arial" w:cs="Arial"/>
          <w:sz w:val="22"/>
        </w:rPr>
        <w:t>Title:</w:t>
      </w:r>
      <w:r w:rsidRPr="00A37CB6">
        <w:rPr>
          <w:rFonts w:ascii="Arial" w:hAnsi="Arial" w:cs="Arial"/>
          <w:sz w:val="22"/>
        </w:rPr>
        <w:tab/>
      </w:r>
      <w:r w:rsidR="004F254F" w:rsidRPr="004F254F">
        <w:rPr>
          <w:rFonts w:ascii="Arial" w:hAnsi="Arial" w:cs="Arial"/>
          <w:sz w:val="22"/>
        </w:rPr>
        <w:t xml:space="preserve">Default </w:t>
      </w:r>
      <w:r w:rsidR="00416DD2">
        <w:rPr>
          <w:rFonts w:ascii="Arial" w:hAnsi="Arial" w:cs="Arial"/>
          <w:sz w:val="22"/>
        </w:rPr>
        <w:t xml:space="preserve">NR </w:t>
      </w:r>
      <w:r w:rsidR="004F254F" w:rsidRPr="004F254F">
        <w:rPr>
          <w:rFonts w:ascii="Arial" w:hAnsi="Arial" w:cs="Arial"/>
          <w:sz w:val="22"/>
        </w:rPr>
        <w:t>PDCP config for SRBs (TP to 38.331)</w:t>
      </w:r>
    </w:p>
    <w:p w14:paraId="32CBD543" w14:textId="77777777" w:rsidR="00A37CB6" w:rsidRPr="00A37CB6" w:rsidRDefault="00A37CB6" w:rsidP="005F66DC">
      <w:pPr>
        <w:pStyle w:val="3GPPHeader"/>
        <w:rPr>
          <w:rFonts w:ascii="Arial" w:hAnsi="Arial" w:cs="Arial"/>
          <w:sz w:val="22"/>
        </w:rPr>
      </w:pPr>
      <w:r w:rsidRPr="00A37CB6">
        <w:rPr>
          <w:rFonts w:ascii="Arial" w:hAnsi="Arial" w:cs="Arial"/>
          <w:sz w:val="22"/>
        </w:rPr>
        <w:t>Document for:</w:t>
      </w:r>
      <w:r w:rsidRPr="00A37CB6">
        <w:rPr>
          <w:rFonts w:ascii="Arial" w:hAnsi="Arial" w:cs="Arial"/>
          <w:sz w:val="22"/>
        </w:rPr>
        <w:tab/>
        <w:t>Discussion, Decision</w:t>
      </w:r>
    </w:p>
    <w:p w14:paraId="50C138AA" w14:textId="7F150AF7" w:rsidR="00A37CB6" w:rsidRPr="00A37CB6" w:rsidRDefault="00A37CB6" w:rsidP="005F66DC">
      <w:pPr>
        <w:pStyle w:val="Heading1"/>
        <w:numPr>
          <w:ilvl w:val="0"/>
          <w:numId w:val="2"/>
        </w:numPr>
        <w:ind w:left="709" w:hanging="720"/>
        <w:rPr>
          <w:rFonts w:cs="Arial"/>
        </w:rPr>
      </w:pPr>
      <w:r>
        <w:rPr>
          <w:rFonts w:cs="Arial"/>
        </w:rPr>
        <w:t>Discussion</w:t>
      </w:r>
    </w:p>
    <w:p w14:paraId="37291671" w14:textId="3632216C" w:rsidR="00F74F19" w:rsidRDefault="00A37CB6" w:rsidP="005F66DC">
      <w:pPr>
        <w:pStyle w:val="BodyText"/>
        <w:jc w:val="left"/>
        <w:rPr>
          <w:rFonts w:cs="Arial"/>
        </w:rPr>
      </w:pPr>
      <w:r>
        <w:rPr>
          <w:rFonts w:cs="Arial"/>
        </w:rPr>
        <w:t xml:space="preserve">In legacy LTE, there is no </w:t>
      </w:r>
      <w:proofErr w:type="spellStart"/>
      <w:r w:rsidRPr="00142F6C">
        <w:rPr>
          <w:rFonts w:cs="Arial"/>
          <w:i/>
        </w:rPr>
        <w:t>pdcp</w:t>
      </w:r>
      <w:proofErr w:type="spellEnd"/>
      <w:r w:rsidRPr="00142F6C">
        <w:rPr>
          <w:rFonts w:cs="Arial"/>
          <w:i/>
        </w:rPr>
        <w:t>-Config</w:t>
      </w:r>
      <w:r>
        <w:rPr>
          <w:rFonts w:cs="Arial"/>
        </w:rPr>
        <w:t xml:space="preserve"> for SRBs because the PDCP configuration parameters were relevant only for DRBs (</w:t>
      </w:r>
      <w:proofErr w:type="spellStart"/>
      <w:r>
        <w:rPr>
          <w:rFonts w:cs="Arial"/>
        </w:rPr>
        <w:t>e.g</w:t>
      </w:r>
      <w:proofErr w:type="spellEnd"/>
      <w:r>
        <w:rPr>
          <w:rFonts w:cs="Arial"/>
        </w:rPr>
        <w:t xml:space="preserve"> discard Timer, choice of RLC-AM/UM, header compression, split bearer configurations, </w:t>
      </w:r>
      <w:r w:rsidR="00E81F5B">
        <w:rPr>
          <w:rFonts w:cs="Arial"/>
        </w:rPr>
        <w:t xml:space="preserve">reordering timers, </w:t>
      </w:r>
      <w:r>
        <w:rPr>
          <w:rFonts w:cs="Arial"/>
        </w:rPr>
        <w:t xml:space="preserve">etc). </w:t>
      </w:r>
      <w:r w:rsidR="000415E6">
        <w:rPr>
          <w:rFonts w:cs="Arial"/>
        </w:rPr>
        <w:t>T</w:t>
      </w:r>
      <w:r>
        <w:rPr>
          <w:rFonts w:cs="Arial"/>
        </w:rPr>
        <w:t xml:space="preserve">he introduction of </w:t>
      </w:r>
      <w:r w:rsidR="00E81F5B">
        <w:rPr>
          <w:rFonts w:cs="Arial"/>
        </w:rPr>
        <w:t>split SRBs, and the decision to use only NR PDCP for them, has made some of these parameters</w:t>
      </w:r>
      <w:r w:rsidR="00F74F19">
        <w:rPr>
          <w:rFonts w:cs="Arial"/>
        </w:rPr>
        <w:t xml:space="preserve"> relevant for SRBs that are using NR PDCP. The </w:t>
      </w:r>
      <w:proofErr w:type="spellStart"/>
      <w:r w:rsidR="00F74F19" w:rsidRPr="000415E6">
        <w:rPr>
          <w:rFonts w:cs="Arial"/>
          <w:i/>
        </w:rPr>
        <w:t>pdcp</w:t>
      </w:r>
      <w:proofErr w:type="spellEnd"/>
      <w:r w:rsidR="00F74F19" w:rsidRPr="000415E6">
        <w:rPr>
          <w:rFonts w:cs="Arial"/>
          <w:i/>
        </w:rPr>
        <w:t>-config</w:t>
      </w:r>
      <w:r w:rsidR="00F74F19">
        <w:rPr>
          <w:rFonts w:cs="Arial"/>
        </w:rPr>
        <w:t xml:space="preserve"> structure for NR is shown below:</w:t>
      </w:r>
    </w:p>
    <w:p w14:paraId="5CD44D87" w14:textId="77777777" w:rsidR="005F66DC" w:rsidRDefault="005F66DC" w:rsidP="005F66DC">
      <w:pPr>
        <w:pStyle w:val="BodyText"/>
        <w:jc w:val="left"/>
        <w:rPr>
          <w:rFonts w:cs="Arial"/>
        </w:rPr>
      </w:pPr>
    </w:p>
    <w:p w14:paraId="45673899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0" w:name="_Hlk505950777"/>
      <w:r w:rsidRPr="008845F4">
        <w:rPr>
          <w:rFonts w:ascii="Courier New" w:hAnsi="Courier New"/>
          <w:noProof/>
          <w:sz w:val="16"/>
          <w:lang w:eastAsia="sv-SE"/>
        </w:rPr>
        <w:t>PDCP-Config ::=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23F30DF7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drb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3E6B820A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discardTimer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{ms10, ms20, ms30, ms40, ms50, ms60, ms75, ms100, ms150, ms200, ms250, ms300, ms500, ms750, ms1500, infinity} 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8845F4">
        <w:rPr>
          <w:rFonts w:ascii="Courier New" w:hAnsi="Courier New"/>
          <w:noProof/>
          <w:sz w:val="16"/>
          <w:lang w:eastAsia="sv-SE"/>
        </w:rPr>
        <w:t xml:space="preserve">,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Setup</w:t>
      </w:r>
    </w:p>
    <w:p w14:paraId="3D689426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pdcp-SN-Size-UL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{len12bits, len18bits},</w:t>
      </w:r>
    </w:p>
    <w:p w14:paraId="70083976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pdcp-SN-Size-DL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{len12bits, len18bits},</w:t>
      </w:r>
    </w:p>
    <w:p w14:paraId="069164E6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headerCompression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2D876F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notUsed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1557B58C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60DC85F6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maxCID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8845F4">
        <w:rPr>
          <w:rFonts w:ascii="Courier New" w:hAnsi="Courier New"/>
          <w:noProof/>
          <w:sz w:val="16"/>
          <w:lang w:eastAsia="sv-SE"/>
        </w:rPr>
        <w:t xml:space="preserve"> (1..16383)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DEFAULT 15,</w:t>
      </w:r>
    </w:p>
    <w:p w14:paraId="070C20DD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profiles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7556060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profile0x0001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215F3584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profile0x0002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5C94DF7E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profile0x0003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564EDD1B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profile0x0004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2A854A13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profile0x0006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567778A4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profile0x0101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405C1F3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profile0x0102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29257F0E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profile0x0103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1E881747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profile0x0104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65F1B47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04A42EFE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drb-ContinueROHC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BOOLEAN </w:t>
      </w:r>
    </w:p>
    <w:p w14:paraId="29AB74E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31AFB4D4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uplinkOnlyROHC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3CB901BB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maxCID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8845F4">
        <w:rPr>
          <w:rFonts w:ascii="Courier New" w:hAnsi="Courier New"/>
          <w:noProof/>
          <w:sz w:val="16"/>
          <w:lang w:eastAsia="sv-SE"/>
        </w:rPr>
        <w:t xml:space="preserve"> (1..16383)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DEFAULT 15,</w:t>
      </w:r>
    </w:p>
    <w:p w14:paraId="20843F2C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profiles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C784577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profile0x0006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7D0DAED5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10F921F6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drb-ContinueROHC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BOOLEAN </w:t>
      </w:r>
    </w:p>
    <w:p w14:paraId="40988228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35C5FD5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...</w:t>
      </w:r>
    </w:p>
    <w:p w14:paraId="0793DC87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4E7FE130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integrityProtection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1AEEC67B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statusReportRequired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Rlc-AM</w:t>
      </w:r>
    </w:p>
    <w:p w14:paraId="5541209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outOfOrderDelivery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3E8B4A3F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DRB</w:t>
      </w:r>
    </w:p>
    <w:p w14:paraId="00AC1820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FFS / TODO: Handle more than two secondary cell groups</w:t>
      </w:r>
    </w:p>
    <w:p w14:paraId="652630CE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moreThanOneRLC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52B3CFC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primaryPath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66CF4EEF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cellGroup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CellGroupId,</w:t>
      </w:r>
    </w:p>
    <w:p w14:paraId="3A141A4A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logicalChannel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LogicalChannelIdentity</w:t>
      </w:r>
    </w:p>
    <w:p w14:paraId="30415F34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56EE0AF5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bookmarkStart w:id="1" w:name="_Hlk505682973"/>
      <w:r w:rsidRPr="008845F4">
        <w:rPr>
          <w:rFonts w:ascii="Courier New" w:eastAsia="Malgun Gothic" w:hAnsi="Courier New"/>
          <w:noProof/>
          <w:sz w:val="16"/>
          <w:lang w:eastAsia="sv-SE"/>
        </w:rPr>
        <w:t>ul-DataSplitThreshold</w:t>
      </w:r>
      <w:bookmarkEnd w:id="1"/>
      <w:r w:rsidRPr="008845F4">
        <w:rPr>
          <w:rFonts w:ascii="Courier New" w:eastAsia="Malgun Gothic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 xml:space="preserve">SetupRelease { </w:t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 </w:t>
      </w:r>
    </w:p>
    <w:p w14:paraId="05273445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b0, b100, b200, b400, b800, b1600, b3200, b6400, b12800,</w:t>
      </w:r>
      <w:r w:rsidRPr="008845F4" w:rsidDel="00673430">
        <w:rPr>
          <w:rFonts w:ascii="Courier New" w:hAnsi="Courier New"/>
          <w:noProof/>
          <w:sz w:val="16"/>
          <w:lang w:eastAsia="sv-SE"/>
        </w:rPr>
        <w:t xml:space="preserve"> </w:t>
      </w:r>
      <w:r w:rsidRPr="008845F4">
        <w:rPr>
          <w:rFonts w:ascii="Courier New" w:hAnsi="Courier New"/>
          <w:noProof/>
          <w:sz w:val="16"/>
          <w:lang w:eastAsia="sv-SE"/>
        </w:rPr>
        <w:t xml:space="preserve">b25600, b51200, b102400, b204800, </w:t>
      </w:r>
    </w:p>
    <w:p w14:paraId="4C0CF7AF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b409600, b819200, b1228800, b1638400, b2457600, b3276800, b4096000, b4915200, b5734400, </w:t>
      </w:r>
    </w:p>
    <w:p w14:paraId="2886CC64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b6553600, </w:t>
      </w:r>
      <w:r w:rsidRPr="008845F4">
        <w:rPr>
          <w:rFonts w:ascii="Courier New" w:eastAsia="MS Mincho" w:hAnsi="Courier New"/>
          <w:noProof/>
          <w:sz w:val="16"/>
          <w:lang w:eastAsia="ja-JP"/>
        </w:rPr>
        <w:t>infinity</w:t>
      </w:r>
      <w:r w:rsidRPr="008845F4">
        <w:rPr>
          <w:rFonts w:ascii="Courier New" w:hAnsi="Courier New"/>
          <w:noProof/>
          <w:sz w:val="16"/>
          <w:lang w:eastAsia="sv-SE"/>
        </w:rPr>
        <w:t>, spare8, spare7, spare6, spare5, spare4, spare3, spare2, spare1}</w:t>
      </w:r>
      <w:r w:rsidRPr="008845F4">
        <w:rPr>
          <w:rFonts w:ascii="Courier New" w:hAnsi="Courier New"/>
          <w:noProof/>
          <w:sz w:val="16"/>
          <w:lang w:eastAsia="sv-SE"/>
        </w:rPr>
        <w:tab/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OPTIONAL,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SplitBearer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</w:p>
    <w:p w14:paraId="565BEDAC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pdcpDuplication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1FB9B50E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8845F4">
        <w:rPr>
          <w:rFonts w:ascii="Courier New" w:hAnsi="Courier New"/>
          <w:noProof/>
          <w:sz w:val="16"/>
          <w:lang w:eastAsia="sv-SE"/>
        </w:rPr>
        <w:t xml:space="preserve">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MoreThanOneRLC</w:t>
      </w:r>
    </w:p>
    <w:p w14:paraId="32639E32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2B8C246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t-Reordering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501D6A9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ms0, ms1, ms2, ms4, ms5, ms8, ms10, ms15, ms20, ms30, ms40, ms50, ms60, ms80, ms100, ms120, ms140, ms160, ms180, ms200, ms220, </w:t>
      </w:r>
    </w:p>
    <w:p w14:paraId="62950C6D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ms240, ms260, ms280, ms300,</w:t>
      </w:r>
      <w:r w:rsidRPr="008845F4">
        <w:rPr>
          <w:rFonts w:ascii="Courier New" w:hAnsi="Courier New"/>
          <w:noProof/>
          <w:sz w:val="16"/>
          <w:lang w:eastAsia="sv-SE"/>
        </w:rPr>
        <w:tab/>
        <w:t>ms500, ms750, ms1000, ms1250, ms1500, ms1750, ms2000, ms2250, ms2500, ms2750,</w:t>
      </w:r>
    </w:p>
    <w:p w14:paraId="0B0A9555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ms3000}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8845F4">
        <w:rPr>
          <w:rFonts w:ascii="Courier New" w:hAnsi="Courier New"/>
          <w:noProof/>
          <w:sz w:val="16"/>
          <w:lang w:eastAsia="sv-SE"/>
        </w:rPr>
        <w:t xml:space="preserve">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Need R</w:t>
      </w:r>
    </w:p>
    <w:p w14:paraId="300F884A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EEC5161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</w:p>
    <w:p w14:paraId="2AFACF8E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...</w:t>
      </w:r>
    </w:p>
    <w:p w14:paraId="72F941D7" w14:textId="77777777" w:rsidR="008845F4" w:rsidRPr="008845F4" w:rsidRDefault="008845F4" w:rsidP="005F66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>}</w:t>
      </w:r>
    </w:p>
    <w:bookmarkEnd w:id="0"/>
    <w:p w14:paraId="0652CA99" w14:textId="77777777" w:rsidR="00F74F19" w:rsidRDefault="00F74F19" w:rsidP="005F66DC">
      <w:pPr>
        <w:pStyle w:val="BodyText"/>
        <w:jc w:val="left"/>
        <w:rPr>
          <w:rFonts w:cs="Arial"/>
        </w:rPr>
      </w:pPr>
    </w:p>
    <w:p w14:paraId="7F5A4F8C" w14:textId="12DCB49E" w:rsidR="008B7AEB" w:rsidRDefault="008B7AEB" w:rsidP="005F66DC">
      <w:pPr>
        <w:pStyle w:val="BodyText"/>
        <w:jc w:val="left"/>
        <w:rPr>
          <w:rFonts w:cs="Arial"/>
        </w:rPr>
      </w:pPr>
      <w:bookmarkStart w:id="2" w:name="_Hlk505950854"/>
      <w:r>
        <w:rPr>
          <w:rFonts w:cs="Arial"/>
        </w:rPr>
        <w:t xml:space="preserve">The parameters that are relevant for SRBs are </w:t>
      </w:r>
      <w:proofErr w:type="spellStart"/>
      <w:r w:rsidRPr="008B7AEB">
        <w:rPr>
          <w:rFonts w:cs="Arial"/>
          <w:i/>
        </w:rPr>
        <w:t>moreThanOneRLC</w:t>
      </w:r>
      <w:proofErr w:type="spellEnd"/>
      <w:r>
        <w:rPr>
          <w:rFonts w:cs="Arial"/>
        </w:rPr>
        <w:t xml:space="preserve"> and t-</w:t>
      </w:r>
      <w:r w:rsidRPr="008B7AEB">
        <w:rPr>
          <w:rFonts w:cs="Arial"/>
          <w:i/>
        </w:rPr>
        <w:t>Reordering</w:t>
      </w:r>
      <w:r>
        <w:rPr>
          <w:rFonts w:cs="Arial"/>
        </w:rPr>
        <w:t>. However, in RAN2 AH #1801 we have agreed that for SRBs:</w:t>
      </w:r>
    </w:p>
    <w:p w14:paraId="3809CFAA" w14:textId="71BFB292" w:rsidR="008B7AEB" w:rsidRDefault="008B7AEB" w:rsidP="00142F6C">
      <w:pPr>
        <w:pStyle w:val="BodyText"/>
        <w:ind w:firstLine="284"/>
        <w:jc w:val="left"/>
      </w:pPr>
      <w:r>
        <w:sym w:font="Wingdings" w:char="F0E0"/>
      </w:r>
      <w:r>
        <w:t>For early drop of EN-DC the only the configuration of UL SRB on MCG is supported</w:t>
      </w:r>
    </w:p>
    <w:p w14:paraId="62329175" w14:textId="04081788" w:rsidR="008B7AEB" w:rsidRDefault="008B7AEB" w:rsidP="005F66DC">
      <w:pPr>
        <w:pStyle w:val="BodyText"/>
        <w:jc w:val="left"/>
      </w:pPr>
      <w:r>
        <w:t xml:space="preserve">Thus, the </w:t>
      </w:r>
      <w:proofErr w:type="spellStart"/>
      <w:r>
        <w:rPr>
          <w:i/>
        </w:rPr>
        <w:t>moreThanOneRLC</w:t>
      </w:r>
      <w:proofErr w:type="spellEnd"/>
      <w:r>
        <w:rPr>
          <w:i/>
        </w:rPr>
        <w:t xml:space="preserve"> </w:t>
      </w:r>
      <w:r w:rsidR="00142F6C">
        <w:t xml:space="preserve">IE doesn’t need to be set for EN-DC. Even for standalone NR, it </w:t>
      </w:r>
      <w:proofErr w:type="spellStart"/>
      <w:proofErr w:type="gramStart"/>
      <w:r w:rsidR="00142F6C">
        <w:t>wont</w:t>
      </w:r>
      <w:proofErr w:type="spellEnd"/>
      <w:proofErr w:type="gramEnd"/>
      <w:r w:rsidR="00142F6C">
        <w:t xml:space="preserve"> be necessary to configure split SRB by default.</w:t>
      </w:r>
    </w:p>
    <w:p w14:paraId="43E69FE2" w14:textId="16E63B76" w:rsidR="00826C61" w:rsidRDefault="00142F6C" w:rsidP="005F66DC">
      <w:pPr>
        <w:pStyle w:val="BodyText"/>
        <w:jc w:val="left"/>
      </w:pPr>
      <w:r>
        <w:t xml:space="preserve">The only parameter that is relevant for the default PDCP configuration of SRBs is thus the </w:t>
      </w:r>
      <w:r w:rsidR="008B7AEB" w:rsidRPr="008B7AEB">
        <w:rPr>
          <w:i/>
        </w:rPr>
        <w:t>t-Reordering</w:t>
      </w:r>
      <w:r>
        <w:rPr>
          <w:i/>
        </w:rPr>
        <w:t xml:space="preserve"> </w:t>
      </w:r>
      <w:r>
        <w:t xml:space="preserve">timer. Out of order delivery of RRC data is not required, as it might result in unexpected UE behaviour (e.g. the missing RRC might contain configurations that </w:t>
      </w:r>
      <w:proofErr w:type="spellStart"/>
      <w:r>
        <w:t>affect</w:t>
      </w:r>
      <w:proofErr w:type="spellEnd"/>
      <w:r>
        <w:t xml:space="preserve"> on how the out of order delivered RRC packet is to be treated).</w:t>
      </w:r>
      <w:r w:rsidR="00E82733">
        <w:t xml:space="preserve"> Thus, </w:t>
      </w:r>
      <w:r w:rsidR="00FF3D40">
        <w:t>setting t-Reordering to the maximum possible value (ms3000)</w:t>
      </w:r>
      <w:r w:rsidR="00826C61">
        <w:t xml:space="preserve">, the probability that this could happen can be </w:t>
      </w:r>
      <w:proofErr w:type="spellStart"/>
      <w:r w:rsidR="00826C61">
        <w:t>tremoundusly</w:t>
      </w:r>
      <w:proofErr w:type="spellEnd"/>
      <w:r w:rsidR="00826C61">
        <w:t xml:space="preserve"> reduced. However, this me</w:t>
      </w:r>
      <w:bookmarkStart w:id="3" w:name="_GoBack"/>
      <w:bookmarkEnd w:id="3"/>
      <w:r w:rsidR="00826C61">
        <w:t xml:space="preserve">ans network </w:t>
      </w:r>
      <w:proofErr w:type="gramStart"/>
      <w:r w:rsidR="00826C61">
        <w:t>has to</w:t>
      </w:r>
      <w:proofErr w:type="gramEnd"/>
      <w:r w:rsidR="00826C61">
        <w:t xml:space="preserve"> ensure that RLF is triggered with the 3 seconds that the reordering timer is running</w:t>
      </w:r>
      <w:r w:rsidR="00FF3D40">
        <w:t xml:space="preserve">. </w:t>
      </w:r>
      <w:proofErr w:type="gramStart"/>
      <w:r w:rsidR="00826C61">
        <w:t>In order to</w:t>
      </w:r>
      <w:proofErr w:type="gramEnd"/>
      <w:r w:rsidR="00826C61">
        <w:t xml:space="preserve"> avoid this complexity on the network side, we propose:</w:t>
      </w:r>
    </w:p>
    <w:p w14:paraId="68A4E6F4" w14:textId="23306195" w:rsidR="00826C61" w:rsidRPr="00CE0424" w:rsidRDefault="00826C61" w:rsidP="00826C61">
      <w:pPr>
        <w:pStyle w:val="Proposal"/>
      </w:pPr>
      <w:r>
        <w:t xml:space="preserve">The PDCP reordering timer is extended to support the value of </w:t>
      </w:r>
      <w:r>
        <w:rPr>
          <w:i/>
        </w:rPr>
        <w:t xml:space="preserve">Infinity. </w:t>
      </w:r>
      <w:r>
        <w:t xml:space="preserve">Setting </w:t>
      </w:r>
      <w:r w:rsidRPr="00826C61">
        <w:rPr>
          <w:i/>
        </w:rPr>
        <w:t>t-reordering</w:t>
      </w:r>
      <w:r>
        <w:t xml:space="preserve"> to this value for SRBs will ensure reordering is never performed.</w:t>
      </w:r>
      <w:r>
        <w:rPr>
          <w:i/>
        </w:rPr>
        <w:t xml:space="preserve"> </w:t>
      </w:r>
      <w:r>
        <w:t xml:space="preserve"> </w:t>
      </w:r>
    </w:p>
    <w:p w14:paraId="1983EAB5" w14:textId="1D020B08" w:rsidR="00826C61" w:rsidRDefault="00655685" w:rsidP="005F66DC">
      <w:pPr>
        <w:pStyle w:val="BodyText"/>
        <w:jc w:val="left"/>
      </w:pPr>
      <w:r>
        <w:t xml:space="preserve">This is also in line with other default SRB configuration parameters such as </w:t>
      </w:r>
      <w:proofErr w:type="spellStart"/>
      <w:r w:rsidRPr="00655685">
        <w:rPr>
          <w:i/>
        </w:rPr>
        <w:t>pollPDU</w:t>
      </w:r>
      <w:proofErr w:type="spellEnd"/>
      <w:r>
        <w:t xml:space="preserve"> that are also set to infinity, effectively disabling the functionality that is not </w:t>
      </w:r>
      <w:r w:rsidR="007B7B52">
        <w:t>desirable</w:t>
      </w:r>
      <w:r>
        <w:t xml:space="preserve"> for SRBs.</w:t>
      </w:r>
    </w:p>
    <w:bookmarkEnd w:id="2"/>
    <w:p w14:paraId="1FA7BCFC" w14:textId="59FAB2D0" w:rsidR="00A37CB6" w:rsidRPr="00826C61" w:rsidRDefault="00826C61" w:rsidP="005F66DC">
      <w:pPr>
        <w:pStyle w:val="BodyText"/>
        <w:jc w:val="left"/>
        <w:rPr>
          <w:rFonts w:cs="Arial"/>
        </w:rPr>
      </w:pPr>
      <w:r>
        <w:rPr>
          <w:rFonts w:cs="Arial"/>
        </w:rPr>
        <w:t xml:space="preserve">Section 2 provides a TP to capture the introduction of the new value of the </w:t>
      </w:r>
      <w:r>
        <w:rPr>
          <w:rFonts w:cs="Arial"/>
          <w:i/>
        </w:rPr>
        <w:t xml:space="preserve">t-reordering </w:t>
      </w:r>
      <w:r>
        <w:rPr>
          <w:rFonts w:cs="Arial"/>
        </w:rPr>
        <w:t xml:space="preserve">and the default </w:t>
      </w:r>
      <w:proofErr w:type="spellStart"/>
      <w:r>
        <w:rPr>
          <w:rFonts w:cs="Arial"/>
        </w:rPr>
        <w:t>pdcp</w:t>
      </w:r>
      <w:proofErr w:type="spellEnd"/>
      <w:r>
        <w:rPr>
          <w:rFonts w:cs="Arial"/>
        </w:rPr>
        <w:t>-Config setting for SRBs.</w:t>
      </w:r>
    </w:p>
    <w:p w14:paraId="1A5743C2" w14:textId="77777777" w:rsidR="00A37CB6" w:rsidRPr="00A37CB6" w:rsidRDefault="00A37CB6" w:rsidP="005F66DC">
      <w:pPr>
        <w:pStyle w:val="CRCoverPage"/>
        <w:outlineLvl w:val="0"/>
        <w:rPr>
          <w:rFonts w:cs="Arial"/>
          <w:b/>
          <w:noProof/>
          <w:sz w:val="24"/>
        </w:rPr>
      </w:pPr>
    </w:p>
    <w:p w14:paraId="0ED40933" w14:textId="3782AADE" w:rsidR="00A37CB6" w:rsidRPr="00A37CB6" w:rsidRDefault="00A37CB6" w:rsidP="005F66DC">
      <w:pPr>
        <w:pStyle w:val="Heading1"/>
        <w:numPr>
          <w:ilvl w:val="0"/>
          <w:numId w:val="2"/>
        </w:numPr>
        <w:ind w:left="709" w:hanging="720"/>
        <w:rPr>
          <w:rFonts w:cs="Arial"/>
        </w:rPr>
      </w:pPr>
      <w:r w:rsidRPr="00A37CB6">
        <w:rPr>
          <w:rFonts w:cs="Arial"/>
        </w:rPr>
        <w:t>Text proposal to 38.331</w:t>
      </w:r>
    </w:p>
    <w:p w14:paraId="0EA3EEDC" w14:textId="77777777" w:rsidR="00FA4C41" w:rsidRPr="00142F6C" w:rsidRDefault="00FA4C41" w:rsidP="00FA4C41">
      <w:pPr>
        <w:pStyle w:val="Note-Boxed"/>
        <w:ind w:firstLine="0"/>
        <w:rPr>
          <w:rFonts w:ascii="Arial" w:hAnsi="Arial" w:cs="Arial"/>
          <w:lang w:val="en-US"/>
        </w:rPr>
      </w:pPr>
      <w:r w:rsidRPr="00142F6C">
        <w:rPr>
          <w:rFonts w:ascii="Arial" w:eastAsia="SimSun" w:hAnsi="Arial" w:cs="Arial"/>
          <w:lang w:val="en-US" w:eastAsia="zh-CN"/>
        </w:rPr>
        <w:t>START</w:t>
      </w:r>
      <w:r w:rsidRPr="00142F6C">
        <w:rPr>
          <w:rFonts w:ascii="Arial" w:hAnsi="Arial" w:cs="Arial"/>
          <w:lang w:val="en-US"/>
        </w:rPr>
        <w:t xml:space="preserve"> OF CHANGES</w:t>
      </w:r>
    </w:p>
    <w:p w14:paraId="13A36FE9" w14:textId="0008E848" w:rsidR="00A37CB6" w:rsidRPr="00A37CB6" w:rsidRDefault="00A37CB6" w:rsidP="005F66DC">
      <w:pPr>
        <w:pStyle w:val="CRCoverPage"/>
        <w:outlineLvl w:val="0"/>
        <w:rPr>
          <w:rFonts w:cs="Arial"/>
          <w:b/>
          <w:noProof/>
          <w:sz w:val="24"/>
        </w:rPr>
      </w:pPr>
    </w:p>
    <w:p w14:paraId="70C3D331" w14:textId="24A82CB9" w:rsidR="00A37CB6" w:rsidRDefault="00A37CB6" w:rsidP="005F66DC">
      <w:pPr>
        <w:pStyle w:val="CRCoverPage"/>
        <w:outlineLvl w:val="0"/>
        <w:rPr>
          <w:rFonts w:cs="Arial"/>
          <w:b/>
          <w:noProof/>
          <w:sz w:val="24"/>
        </w:rPr>
      </w:pPr>
    </w:p>
    <w:p w14:paraId="403C1287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>PDCP-Config ::=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5B9F979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drb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4884252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discardTimer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{ms10, ms20, ms30, ms40, ms50, ms60, ms75, ms100, ms150, ms200, ms250, ms300, ms500, ms750, ms1500, infinity} 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8845F4">
        <w:rPr>
          <w:rFonts w:ascii="Courier New" w:hAnsi="Courier New"/>
          <w:noProof/>
          <w:sz w:val="16"/>
          <w:lang w:eastAsia="sv-SE"/>
        </w:rPr>
        <w:t xml:space="preserve">,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Setup</w:t>
      </w:r>
    </w:p>
    <w:p w14:paraId="4A6506E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pdcp-SN-Size-UL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{len12bits, len18bits},</w:t>
      </w:r>
    </w:p>
    <w:p w14:paraId="20C7825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pdcp-SN-Size-DL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{len12bits, len18bits},</w:t>
      </w:r>
    </w:p>
    <w:p w14:paraId="20E0586A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headerCompression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CHOICE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59ACAA4E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notUsed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NULL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500E5D55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521F6E67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maxCID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8845F4">
        <w:rPr>
          <w:rFonts w:ascii="Courier New" w:hAnsi="Courier New"/>
          <w:noProof/>
          <w:sz w:val="16"/>
          <w:lang w:eastAsia="sv-SE"/>
        </w:rPr>
        <w:t xml:space="preserve"> (1..16383)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DEFAULT 15,</w:t>
      </w:r>
    </w:p>
    <w:p w14:paraId="1ADB4E2C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profiles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6A529EE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lastRenderedPageBreak/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profile0x0001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7EA741EF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profile0x0002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7199603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profile0x0003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240DEC16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profile0x0004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4526DF6F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profile0x0006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7F567E30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profile0x0101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3433E19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profile0x0102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4563065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profile0x0103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02F754A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profile0x0104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65778014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3479714F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drb-ContinueROHC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BOOLEAN </w:t>
      </w:r>
    </w:p>
    <w:p w14:paraId="31FCBFB6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4853850E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uplinkOnlyROHC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7243F0E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maxCID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8845F4">
        <w:rPr>
          <w:rFonts w:ascii="Courier New" w:hAnsi="Courier New"/>
          <w:noProof/>
          <w:sz w:val="16"/>
          <w:lang w:eastAsia="sv-SE"/>
        </w:rPr>
        <w:t xml:space="preserve"> (1..16383)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DEFAULT 15,</w:t>
      </w:r>
    </w:p>
    <w:p w14:paraId="5493D52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profiles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665F810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profile0x0006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50EA5A0C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498D6F33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drb-ContinueROHC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BOOLEAN </w:t>
      </w:r>
    </w:p>
    <w:p w14:paraId="51EFE67F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7B6A705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...</w:t>
      </w:r>
    </w:p>
    <w:p w14:paraId="3D64FAD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65F81BB0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integrityProtection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</w:p>
    <w:p w14:paraId="7A4B2C5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statusReportRequired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Rlc-AM</w:t>
      </w:r>
    </w:p>
    <w:p w14:paraId="30F1EE8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outOfOrderDelivery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4C58D642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8845F4">
        <w:rPr>
          <w:rFonts w:ascii="Courier New" w:hAnsi="Courier New"/>
          <w:noProof/>
          <w:sz w:val="16"/>
          <w:lang w:eastAsia="sv-SE"/>
        </w:rPr>
        <w:t>,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DRB</w:t>
      </w:r>
    </w:p>
    <w:p w14:paraId="07208FA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FFS / TODO: Handle more than two secondary cell groups</w:t>
      </w:r>
    </w:p>
    <w:p w14:paraId="07349054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moreThanOneRLC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0691AE00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primaryPath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1DCCF46B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cellGroup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CellGroupId,</w:t>
      </w:r>
    </w:p>
    <w:p w14:paraId="5AC96C1C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logicalChannel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LogicalChannelIdentity</w:t>
      </w:r>
    </w:p>
    <w:p w14:paraId="7C4553B2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},</w:t>
      </w:r>
    </w:p>
    <w:p w14:paraId="0AA8D897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eastAsia="Malgun Gothic" w:hAnsi="Courier New"/>
          <w:noProof/>
          <w:sz w:val="16"/>
          <w:lang w:eastAsia="sv-SE"/>
        </w:rPr>
        <w:t>ul-DataSplitThreshold</w:t>
      </w:r>
      <w:r w:rsidRPr="008845F4">
        <w:rPr>
          <w:rFonts w:ascii="Courier New" w:eastAsia="Malgun Gothic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 xml:space="preserve">SetupRelease { </w:t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 </w:t>
      </w:r>
    </w:p>
    <w:p w14:paraId="0A89D554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b0, b100, b200, b400, b800, b1600, b3200, b6400, b12800,</w:t>
      </w:r>
      <w:r w:rsidRPr="008845F4" w:rsidDel="00673430">
        <w:rPr>
          <w:rFonts w:ascii="Courier New" w:hAnsi="Courier New"/>
          <w:noProof/>
          <w:sz w:val="16"/>
          <w:lang w:eastAsia="sv-SE"/>
        </w:rPr>
        <w:t xml:space="preserve"> </w:t>
      </w:r>
      <w:r w:rsidRPr="008845F4">
        <w:rPr>
          <w:rFonts w:ascii="Courier New" w:hAnsi="Courier New"/>
          <w:noProof/>
          <w:sz w:val="16"/>
          <w:lang w:eastAsia="sv-SE"/>
        </w:rPr>
        <w:t xml:space="preserve">b25600, b51200, b102400, b204800, </w:t>
      </w:r>
    </w:p>
    <w:p w14:paraId="64C99B08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b409600, b819200, b1228800, b1638400, b2457600, b3276800, b4096000, b4915200, b5734400, </w:t>
      </w:r>
    </w:p>
    <w:p w14:paraId="254D5F7E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b6553600, </w:t>
      </w:r>
      <w:r w:rsidRPr="008845F4">
        <w:rPr>
          <w:rFonts w:ascii="Courier New" w:eastAsia="MS Mincho" w:hAnsi="Courier New"/>
          <w:noProof/>
          <w:sz w:val="16"/>
          <w:lang w:eastAsia="ja-JP"/>
        </w:rPr>
        <w:t>infinity</w:t>
      </w:r>
      <w:r w:rsidRPr="008845F4">
        <w:rPr>
          <w:rFonts w:ascii="Courier New" w:hAnsi="Courier New"/>
          <w:noProof/>
          <w:sz w:val="16"/>
          <w:lang w:eastAsia="sv-SE"/>
        </w:rPr>
        <w:t>, spare8, spare7, spare6, spare5, spare4, spare3, spare2, spare1}</w:t>
      </w:r>
      <w:r w:rsidRPr="008845F4">
        <w:rPr>
          <w:rFonts w:ascii="Courier New" w:hAnsi="Courier New"/>
          <w:noProof/>
          <w:sz w:val="16"/>
          <w:lang w:eastAsia="sv-SE"/>
        </w:rPr>
        <w:tab/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OPTIONAL,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SplitBearer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</w:p>
    <w:p w14:paraId="24553998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pdcpDuplication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BOOLEAN</w:t>
      </w:r>
    </w:p>
    <w:p w14:paraId="748F475E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8845F4">
        <w:rPr>
          <w:rFonts w:ascii="Courier New" w:hAnsi="Courier New"/>
          <w:noProof/>
          <w:sz w:val="16"/>
          <w:lang w:eastAsia="sv-SE"/>
        </w:rPr>
        <w:t xml:space="preserve">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Cond MoreThanOneRLC</w:t>
      </w:r>
    </w:p>
    <w:p w14:paraId="37B1E878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F301F3B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t-Reordering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8845F4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342AF9E5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 xml:space="preserve">ms0, ms1, ms2, ms4, ms5, ms8, ms10, ms15, ms20, ms30, ms40, ms50, ms60, ms80, ms100, ms120, ms140, ms160, ms180, ms200, ms220, </w:t>
      </w:r>
    </w:p>
    <w:p w14:paraId="6FC18966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ms240, ms260, ms280, ms300,</w:t>
      </w:r>
      <w:r w:rsidRPr="008845F4">
        <w:rPr>
          <w:rFonts w:ascii="Courier New" w:hAnsi="Courier New"/>
          <w:noProof/>
          <w:sz w:val="16"/>
          <w:lang w:eastAsia="sv-SE"/>
        </w:rPr>
        <w:tab/>
        <w:t>ms500, ms750, ms1000, ms1250, ms1500, ms1750, ms2000, ms2250, ms2500, ms2750,</w:t>
      </w:r>
    </w:p>
    <w:p w14:paraId="6EC10BA2" w14:textId="6DE9A508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  <w:t>ms3000</w:t>
      </w:r>
      <w:ins w:id="4" w:author="Oumer Teyeb" w:date="2018-02-13T15:08:00Z">
        <w:r>
          <w:rPr>
            <w:rFonts w:ascii="Courier New" w:hAnsi="Courier New"/>
            <w:noProof/>
            <w:sz w:val="16"/>
            <w:lang w:eastAsia="sv-SE"/>
          </w:rPr>
          <w:t>,</w:t>
        </w:r>
      </w:ins>
      <w:ins w:id="5" w:author="Ericsson" w:date="2018-02-13T15:13:00Z">
        <w:r>
          <w:rPr>
            <w:rFonts w:ascii="Courier New" w:hAnsi="Courier New"/>
            <w:noProof/>
            <w:sz w:val="16"/>
            <w:lang w:eastAsia="sv-SE"/>
          </w:rPr>
          <w:t xml:space="preserve"> infinity</w:t>
        </w:r>
      </w:ins>
      <w:r w:rsidRPr="008845F4">
        <w:rPr>
          <w:rFonts w:ascii="Courier New" w:hAnsi="Courier New"/>
          <w:noProof/>
          <w:sz w:val="16"/>
          <w:lang w:eastAsia="sv-SE"/>
        </w:rPr>
        <w:t>}</w:t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sz w:val="16"/>
          <w:lang w:eastAsia="sv-SE"/>
        </w:rPr>
        <w:tab/>
      </w:r>
      <w:r w:rsidRPr="008845F4">
        <w:rPr>
          <w:rFonts w:ascii="Courier New" w:hAnsi="Courier New"/>
          <w:noProof/>
          <w:color w:val="993366"/>
          <w:sz w:val="16"/>
          <w:lang w:eastAsia="sv-SE"/>
        </w:rPr>
        <w:t>OPTIONAL,</w:t>
      </w:r>
      <w:r w:rsidRPr="008845F4">
        <w:rPr>
          <w:rFonts w:ascii="Courier New" w:hAnsi="Courier New"/>
          <w:noProof/>
          <w:sz w:val="16"/>
          <w:lang w:eastAsia="sv-SE"/>
        </w:rPr>
        <w:t xml:space="preserve"> </w:t>
      </w:r>
      <w:r w:rsidRPr="008845F4">
        <w:rPr>
          <w:rFonts w:ascii="Courier New" w:hAnsi="Courier New"/>
          <w:noProof/>
          <w:color w:val="808080"/>
          <w:sz w:val="16"/>
          <w:lang w:eastAsia="sv-SE"/>
        </w:rPr>
        <w:t>-- Need R</w:t>
      </w:r>
    </w:p>
    <w:p w14:paraId="7EE8302C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C8CFE99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</w:r>
    </w:p>
    <w:p w14:paraId="380FFBB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ab/>
        <w:t>...</w:t>
      </w:r>
    </w:p>
    <w:p w14:paraId="5839586D" w14:textId="77777777" w:rsidR="00FA4C41" w:rsidRPr="008845F4" w:rsidRDefault="00FA4C41" w:rsidP="00FA4C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8845F4">
        <w:rPr>
          <w:rFonts w:ascii="Courier New" w:hAnsi="Courier New"/>
          <w:noProof/>
          <w:sz w:val="16"/>
          <w:lang w:eastAsia="sv-SE"/>
        </w:rPr>
        <w:t>}</w:t>
      </w:r>
    </w:p>
    <w:p w14:paraId="62C87BA3" w14:textId="499E34F6" w:rsidR="00FA4C41" w:rsidRDefault="00FA4C41" w:rsidP="005F66DC">
      <w:pPr>
        <w:pStyle w:val="CRCoverPage"/>
        <w:outlineLvl w:val="0"/>
        <w:rPr>
          <w:ins w:id="6" w:author="Oumer Teyeb" w:date="2018-02-13T15:09:00Z"/>
          <w:rFonts w:cs="Arial"/>
          <w:b/>
          <w:noProof/>
          <w:sz w:val="24"/>
        </w:rPr>
      </w:pPr>
    </w:p>
    <w:tbl>
      <w:tblPr>
        <w:tblW w:w="1023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35"/>
      </w:tblGrid>
      <w:tr w:rsidR="00FA4C41" w:rsidRPr="00000A61" w14:paraId="43B253D7" w14:textId="77777777" w:rsidTr="00FA4C41">
        <w:trPr>
          <w:cantSplit/>
          <w:tblHeader/>
        </w:trPr>
        <w:tc>
          <w:tcPr>
            <w:tcW w:w="10235" w:type="dxa"/>
          </w:tcPr>
          <w:p w14:paraId="40EC48D1" w14:textId="77777777" w:rsidR="00FA4C41" w:rsidRPr="00000A61" w:rsidRDefault="00FA4C41" w:rsidP="008C644C">
            <w:pPr>
              <w:pStyle w:val="TAH"/>
              <w:rPr>
                <w:lang w:eastAsia="en-GB"/>
              </w:rPr>
            </w:pPr>
            <w:r w:rsidRPr="00000A61">
              <w:rPr>
                <w:i/>
                <w:noProof/>
                <w:lang w:eastAsia="en-GB"/>
              </w:rPr>
              <w:lastRenderedPageBreak/>
              <w:t>PDCP-Config</w:t>
            </w:r>
            <w:r w:rsidRPr="00000A61">
              <w:rPr>
                <w:noProof/>
                <w:lang w:eastAsia="en-GB"/>
              </w:rPr>
              <w:t>field descriptions</w:t>
            </w:r>
          </w:p>
        </w:tc>
      </w:tr>
      <w:tr w:rsidR="00FA4C41" w:rsidRPr="00000A61" w14:paraId="37F24EA2" w14:textId="77777777" w:rsidTr="00FA4C41">
        <w:trPr>
          <w:cantSplit/>
          <w:trHeight w:val="52"/>
        </w:trPr>
        <w:tc>
          <w:tcPr>
            <w:tcW w:w="10235" w:type="dxa"/>
          </w:tcPr>
          <w:p w14:paraId="2B4737BF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66326FA7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lang w:eastAsia="en-GB"/>
              </w:rPr>
              <w:t>Value in ms of</w:t>
            </w:r>
            <w:r>
              <w:rPr>
                <w:lang w:eastAsia="en-GB"/>
              </w:rPr>
              <w:t xml:space="preserve"> </w:t>
            </w:r>
            <w:proofErr w:type="spellStart"/>
            <w:r w:rsidRPr="00000A61">
              <w:rPr>
                <w:i/>
                <w:lang w:eastAsia="en-GB"/>
              </w:rPr>
              <w:t>discardTimer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 w:rsidRPr="00000A61">
              <w:rPr>
                <w:lang w:eastAsia="en-GB"/>
              </w:rPr>
              <w:t>specified in TS 38.323 [5]. Value ms50 corresponds to 50 ms, ms100 corresponds to 100 ms and so on.</w:t>
            </w:r>
          </w:p>
        </w:tc>
      </w:tr>
      <w:tr w:rsidR="00FA4C41" w:rsidRPr="00117EB2" w14:paraId="5C35368A" w14:textId="77777777" w:rsidTr="00FA4C41">
        <w:trPr>
          <w:cantSplit/>
          <w:trHeight w:val="52"/>
        </w:trPr>
        <w:tc>
          <w:tcPr>
            <w:tcW w:w="10235" w:type="dxa"/>
          </w:tcPr>
          <w:p w14:paraId="65BF6515" w14:textId="77777777" w:rsidR="00FA4C4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drb-ContinueROHC</w:t>
            </w:r>
          </w:p>
          <w:p w14:paraId="7A95B45C" w14:textId="77777777" w:rsidR="00FA4C41" w:rsidRPr="00117EB2" w:rsidRDefault="00FA4C41" w:rsidP="008C644C">
            <w:pPr>
              <w:autoSpaceDE w:val="0"/>
              <w:autoSpaceDN w:val="0"/>
              <w:spacing w:after="0"/>
              <w:rPr>
                <w:lang w:eastAsia="en-GB"/>
              </w:rPr>
            </w:pPr>
            <w:proofErr w:type="spellStart"/>
            <w:r>
              <w:rPr>
                <w:rFonts w:ascii="Arial" w:hAnsi="Arial" w:cs="Arial"/>
                <w:lang w:val="fi-FI"/>
              </w:rPr>
              <w:t>Indicates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whether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the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PDCP </w:t>
            </w:r>
            <w:proofErr w:type="spellStart"/>
            <w:r>
              <w:rPr>
                <w:rFonts w:ascii="Arial" w:hAnsi="Arial" w:cs="Arial"/>
                <w:lang w:val="fi-FI"/>
              </w:rPr>
              <w:t>entity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continues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or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resets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the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ROHC </w:t>
            </w:r>
            <w:proofErr w:type="spellStart"/>
            <w:r>
              <w:rPr>
                <w:rFonts w:ascii="Arial" w:hAnsi="Arial" w:cs="Arial"/>
                <w:lang w:val="fi-FI"/>
              </w:rPr>
              <w:t>header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compression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protocol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i-FI"/>
              </w:rPr>
              <w:t>during</w:t>
            </w:r>
            <w:proofErr w:type="spellEnd"/>
            <w:r>
              <w:rPr>
                <w:rFonts w:ascii="Arial" w:hAnsi="Arial" w:cs="Arial"/>
                <w:lang w:val="fi-FI"/>
              </w:rPr>
              <w:t xml:space="preserve"> PDCP </w:t>
            </w:r>
            <w:proofErr w:type="spellStart"/>
            <w:r>
              <w:rPr>
                <w:rFonts w:ascii="Arial" w:hAnsi="Arial" w:cs="Arial"/>
                <w:lang w:val="fi-FI"/>
              </w:rPr>
              <w:t>re</w:t>
            </w:r>
            <w:proofErr w:type="spellEnd"/>
            <w:r>
              <w:rPr>
                <w:rFonts w:ascii="Arial" w:hAnsi="Arial" w:cs="Arial"/>
                <w:lang w:val="fi-FI"/>
              </w:rPr>
              <w:t>-establishment</w:t>
            </w:r>
          </w:p>
        </w:tc>
      </w:tr>
      <w:tr w:rsidR="00FA4C41" w:rsidRPr="00000A61" w14:paraId="224A7245" w14:textId="77777777" w:rsidTr="00FA4C41">
        <w:trPr>
          <w:cantSplit/>
          <w:trHeight w:val="52"/>
        </w:trPr>
        <w:tc>
          <w:tcPr>
            <w:tcW w:w="10235" w:type="dxa"/>
          </w:tcPr>
          <w:p w14:paraId="007A3590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6B65783A" w14:textId="77777777" w:rsidR="00FA4C41" w:rsidRDefault="00FA4C41" w:rsidP="008C644C">
            <w:r w:rsidRPr="00000A61">
              <w:rPr>
                <w:lang w:eastAsia="zh-CN"/>
              </w:rPr>
              <w:t>If</w:t>
            </w:r>
            <w:r w:rsidRPr="00000A61">
              <w:rPr>
                <w:i/>
                <w:lang w:eastAsia="zh-CN"/>
              </w:rPr>
              <w:t xml:space="preserve"> </w:t>
            </w:r>
            <w:proofErr w:type="spellStart"/>
            <w:r w:rsidRPr="00000A61">
              <w:rPr>
                <w:i/>
                <w:lang w:eastAsia="zh-CN"/>
              </w:rPr>
              <w:t>rohc</w:t>
            </w:r>
            <w:proofErr w:type="spellEnd"/>
            <w:r w:rsidRPr="00000A61">
              <w:rPr>
                <w:i/>
                <w:lang w:eastAsia="zh-CN"/>
              </w:rPr>
              <w:t xml:space="preserve"> </w:t>
            </w:r>
            <w:r w:rsidRPr="00000A61">
              <w:rPr>
                <w:lang w:eastAsia="zh-CN"/>
              </w:rPr>
              <w:t xml:space="preserve">is configured, the UE shall apply the configured ROHC profile(s) in both uplink and downlink. If </w:t>
            </w:r>
            <w:proofErr w:type="spellStart"/>
            <w:r w:rsidRPr="00000A61">
              <w:rPr>
                <w:i/>
                <w:lang w:eastAsia="zh-CN"/>
              </w:rPr>
              <w:t>uplinkOnlyROHC</w:t>
            </w:r>
            <w:proofErr w:type="spellEnd"/>
            <w:r w:rsidRPr="00000A61">
              <w:rPr>
                <w:lang w:eastAsia="zh-CN"/>
              </w:rPr>
              <w:t xml:space="preserve"> is configured, the UE shall apply the configure ROHC profile(s) in uplink (there is no header compression in downlink).</w:t>
            </w:r>
            <w:r>
              <w:rPr>
                <w:lang w:eastAsia="zh-CN"/>
              </w:rPr>
              <w:t xml:space="preserve"> </w:t>
            </w:r>
            <w:r>
              <w:t>ROHC can be configured for any bearer type. ROHC should be configured at reconfiguration involving PDCP re-</w:t>
            </w:r>
            <w:proofErr w:type="spellStart"/>
            <w:r>
              <w:t>establsihment</w:t>
            </w:r>
            <w:proofErr w:type="spellEnd"/>
            <w:r>
              <w:t xml:space="preserve"> if the RB was previously configured with ROHC.</w:t>
            </w:r>
          </w:p>
          <w:p w14:paraId="216106B1" w14:textId="21E5DFB2" w:rsidR="00FA4C41" w:rsidRPr="00000A61" w:rsidRDefault="00FA4C41" w:rsidP="008C644C">
            <w:pPr>
              <w:pStyle w:val="TAL"/>
              <w:rPr>
                <w:lang w:eastAsia="zh-CN"/>
              </w:rPr>
            </w:pPr>
          </w:p>
        </w:tc>
      </w:tr>
      <w:tr w:rsidR="00FA4C41" w:rsidRPr="00000A61" w14:paraId="3329E0D3" w14:textId="77777777" w:rsidTr="00FA4C41">
        <w:trPr>
          <w:cantSplit/>
          <w:trHeight w:val="52"/>
        </w:trPr>
        <w:tc>
          <w:tcPr>
            <w:tcW w:w="10235" w:type="dxa"/>
          </w:tcPr>
          <w:p w14:paraId="1D0E7CDD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integrityProtection</w:t>
            </w:r>
          </w:p>
          <w:p w14:paraId="4FD8DBD0" w14:textId="77777777" w:rsidR="00FA4C41" w:rsidRPr="00000A6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Indicates whether or not integrity protection is configured for this radio bearer.</w:t>
            </w:r>
          </w:p>
          <w:p w14:paraId="4D7596E0" w14:textId="77777777" w:rsidR="00FA4C41" w:rsidRPr="00000A6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FFS: text to indicate where to find the key.</w:t>
            </w:r>
          </w:p>
        </w:tc>
      </w:tr>
      <w:tr w:rsidR="00FA4C41" w:rsidRPr="00000A61" w14:paraId="46629C46" w14:textId="77777777" w:rsidTr="00FA4C41">
        <w:trPr>
          <w:cantSplit/>
          <w:trHeight w:val="52"/>
        </w:trPr>
        <w:tc>
          <w:tcPr>
            <w:tcW w:w="10235" w:type="dxa"/>
          </w:tcPr>
          <w:p w14:paraId="68A2C322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4724F04E" w14:textId="77777777" w:rsidR="00FA4C41" w:rsidRPr="00000A61" w:rsidRDefault="00FA4C41" w:rsidP="008C644C">
            <w:pPr>
              <w:pStyle w:val="TAL"/>
              <w:rPr>
                <w:lang w:eastAsia="en-GB"/>
              </w:rPr>
            </w:pPr>
            <w:r w:rsidRPr="00000A61">
              <w:rPr>
                <w:lang w:eastAsia="en-GB"/>
              </w:rPr>
              <w:t>Indicates the value of the MAX_CID parameter as specified in TS 38.323 [5]</w:t>
            </w:r>
          </w:p>
          <w:p w14:paraId="6F23AAF6" w14:textId="77777777" w:rsidR="00FA4C41" w:rsidRPr="00000A61" w:rsidRDefault="00FA4C41" w:rsidP="008C644C">
            <w:pPr>
              <w:pStyle w:val="TAL"/>
              <w:rPr>
                <w:noProof/>
                <w:lang w:eastAsia="ko-KR"/>
              </w:rPr>
            </w:pPr>
            <w:r w:rsidRPr="00000A61">
              <w:rPr>
                <w:lang w:eastAsia="en-GB"/>
              </w:rPr>
              <w:t>FFS: need to specify something with respect to UE capabilities.</w:t>
            </w:r>
          </w:p>
        </w:tc>
      </w:tr>
      <w:tr w:rsidR="00FA4C41" w:rsidRPr="00000A61" w14:paraId="7D430A6B" w14:textId="77777777" w:rsidTr="00FA4C41">
        <w:trPr>
          <w:cantSplit/>
          <w:trHeight w:val="52"/>
        </w:trPr>
        <w:tc>
          <w:tcPr>
            <w:tcW w:w="10235" w:type="dxa"/>
          </w:tcPr>
          <w:p w14:paraId="5011FB7A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outOfOrderDelivery</w:t>
            </w:r>
          </w:p>
          <w:p w14:paraId="5CE94D30" w14:textId="77777777" w:rsidR="00FA4C41" w:rsidRPr="00000A6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 xml:space="preserve">Indicates whether or not </w:t>
            </w:r>
            <w:proofErr w:type="spellStart"/>
            <w:r w:rsidRPr="00000A61">
              <w:rPr>
                <w:i/>
                <w:lang w:eastAsia="ko-KR"/>
              </w:rPr>
              <w:t>outOfOrderDelivery</w:t>
            </w:r>
            <w:proofErr w:type="spellEnd"/>
            <w:r w:rsidRPr="00000A61">
              <w:rPr>
                <w:lang w:eastAsia="ko-KR"/>
              </w:rPr>
              <w:t xml:space="preserve"> specified in TS 38.323 [5] is configured.</w:t>
            </w:r>
          </w:p>
        </w:tc>
      </w:tr>
      <w:tr w:rsidR="00FA4C41" w:rsidRPr="0040311F" w14:paraId="0CCA799E" w14:textId="77777777" w:rsidTr="00FA4C41">
        <w:trPr>
          <w:cantSplit/>
          <w:trHeight w:val="52"/>
        </w:trPr>
        <w:tc>
          <w:tcPr>
            <w:tcW w:w="10235" w:type="dxa"/>
          </w:tcPr>
          <w:p w14:paraId="0FF39EDD" w14:textId="77777777" w:rsidR="00FA4C41" w:rsidRPr="0040311F" w:rsidRDefault="00FA4C41" w:rsidP="008C644C">
            <w:pPr>
              <w:pStyle w:val="TAL"/>
              <w:rPr>
                <w:b/>
                <w:i/>
                <w:iCs/>
                <w:noProof/>
                <w:lang w:eastAsia="en-GB"/>
              </w:rPr>
            </w:pPr>
            <w:r>
              <w:rPr>
                <w:b/>
                <w:i/>
                <w:iCs/>
                <w:noProof/>
                <w:lang w:eastAsia="en-GB"/>
              </w:rPr>
              <w:t>primaryPath</w:t>
            </w:r>
          </w:p>
          <w:p w14:paraId="10223EA8" w14:textId="77777777" w:rsidR="00FA4C41" w:rsidRPr="0040311F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0311F">
              <w:rPr>
                <w:iCs/>
                <w:noProof/>
                <w:lang w:eastAsia="en-GB"/>
              </w:rPr>
              <w:t xml:space="preserve">Indicates the cell group ID and LCID of the </w:t>
            </w:r>
            <w:r>
              <w:rPr>
                <w:iCs/>
                <w:noProof/>
                <w:lang w:eastAsia="en-GB"/>
              </w:rPr>
              <w:t>primary</w:t>
            </w:r>
            <w:r w:rsidRPr="0040311F">
              <w:rPr>
                <w:iCs/>
                <w:noProof/>
                <w:lang w:eastAsia="en-GB"/>
              </w:rPr>
              <w:t xml:space="preserve"> RLC entity as specified in TS 38.323 clause 5.2.1 for UL data tranmission when more than one RLC entity is associated with the PDCP entity.</w:t>
            </w:r>
            <w:r>
              <w:rPr>
                <w:iCs/>
                <w:noProof/>
                <w:lang w:eastAsia="en-GB"/>
              </w:rPr>
              <w:t xml:space="preserve"> In this version of the specification, only cell group ID corresponding to MCG is supported for SRBs.</w:t>
            </w:r>
          </w:p>
        </w:tc>
      </w:tr>
      <w:tr w:rsidR="00FA4C41" w:rsidRPr="00000A61" w14:paraId="1460AFD9" w14:textId="77777777" w:rsidTr="00FA4C41">
        <w:trPr>
          <w:cantSplit/>
          <w:trHeight w:val="52"/>
        </w:trPr>
        <w:tc>
          <w:tcPr>
            <w:tcW w:w="10235" w:type="dxa"/>
          </w:tcPr>
          <w:p w14:paraId="4EA859EB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2B8E7D11" w14:textId="77777777" w:rsidR="00FA4C41" w:rsidRPr="00000A6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PDCP sequence number size, 12 or 18 bits.</w:t>
            </w:r>
          </w:p>
        </w:tc>
      </w:tr>
      <w:tr w:rsidR="00FA4C41" w:rsidRPr="00000A61" w14:paraId="52161254" w14:textId="77777777" w:rsidTr="00FA4C41">
        <w:trPr>
          <w:cantSplit/>
          <w:trHeight w:val="52"/>
        </w:trPr>
        <w:tc>
          <w:tcPr>
            <w:tcW w:w="10235" w:type="dxa"/>
          </w:tcPr>
          <w:p w14:paraId="5C46D3EC" w14:textId="77777777" w:rsidR="00FA4C41" w:rsidRPr="00000A61" w:rsidRDefault="00FA4C41" w:rsidP="008C644C">
            <w:pPr>
              <w:pStyle w:val="TAL"/>
              <w:rPr>
                <w:b/>
                <w:i/>
              </w:rPr>
            </w:pPr>
            <w:proofErr w:type="spellStart"/>
            <w:r w:rsidRPr="00000A61">
              <w:rPr>
                <w:b/>
                <w:i/>
              </w:rPr>
              <w:t>statusReportRequired</w:t>
            </w:r>
            <w:proofErr w:type="spellEnd"/>
          </w:p>
          <w:p w14:paraId="243CF880" w14:textId="77777777" w:rsidR="00FA4C41" w:rsidRPr="00000A6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For AM DRBs, indicates whether the DRB is configured to send a PDCP status report in the upliink, as specified in TS 38.323 [5]. For UL DRBs, the value shall be ignored by the UE.</w:t>
            </w:r>
          </w:p>
        </w:tc>
      </w:tr>
      <w:tr w:rsidR="00FA4C41" w:rsidRPr="00000A61" w14:paraId="0CD63F63" w14:textId="77777777" w:rsidTr="00FA4C41">
        <w:trPr>
          <w:cantSplit/>
          <w:trHeight w:val="52"/>
        </w:trPr>
        <w:tc>
          <w:tcPr>
            <w:tcW w:w="10235" w:type="dxa"/>
          </w:tcPr>
          <w:p w14:paraId="33C9F376" w14:textId="77777777" w:rsidR="00FA4C41" w:rsidRPr="00000A61" w:rsidRDefault="00FA4C41" w:rsidP="008C644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00A61">
              <w:rPr>
                <w:b/>
                <w:bCs/>
                <w:i/>
                <w:noProof/>
                <w:lang w:eastAsia="en-GB"/>
              </w:rPr>
              <w:t>t-Reordering</w:t>
            </w:r>
          </w:p>
          <w:p w14:paraId="658DD2A0" w14:textId="51D9491B" w:rsidR="00FA4C41" w:rsidRPr="00FA4C4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Value in ms of t-Reordering specified in TS 38.323 [5]. Value ms0 corresponds to 0ms, value ms20 corresponds to 20ms, value ms40 corresponds to 40ms, and so on.</w:t>
            </w:r>
            <w:r>
              <w:rPr>
                <w:bCs/>
                <w:noProof/>
                <w:lang w:eastAsia="en-GB"/>
              </w:rPr>
              <w:t xml:space="preserve"> </w:t>
            </w:r>
            <w:ins w:id="7" w:author="Ericsson" w:date="2018-02-13T15:14:00Z">
              <w:r>
                <w:rPr>
                  <w:bCs/>
                  <w:noProof/>
                  <w:lang w:eastAsia="en-GB"/>
                </w:rPr>
                <w:t xml:space="preserve">Value </w:t>
              </w:r>
              <w:r>
                <w:rPr>
                  <w:bCs/>
                  <w:i/>
                  <w:noProof/>
                  <w:lang w:eastAsia="en-GB"/>
                </w:rPr>
                <w:t>infinity</w:t>
              </w:r>
              <w:r>
                <w:rPr>
                  <w:bCs/>
                  <w:noProof/>
                  <w:lang w:eastAsia="en-GB"/>
                </w:rPr>
                <w:t xml:space="preserve"> corresponds to disabling the </w:t>
              </w:r>
            </w:ins>
            <w:ins w:id="8" w:author="Ericsson" w:date="2018-02-13T15:21:00Z">
              <w:r w:rsidR="00655685">
                <w:rPr>
                  <w:bCs/>
                  <w:noProof/>
                  <w:lang w:eastAsia="en-GB"/>
                </w:rPr>
                <w:t xml:space="preserve">PDCP </w:t>
              </w:r>
            </w:ins>
            <w:ins w:id="9" w:author="Ericsson" w:date="2018-02-13T15:22:00Z">
              <w:r w:rsidR="00655685">
                <w:rPr>
                  <w:bCs/>
                  <w:noProof/>
                  <w:lang w:eastAsia="en-GB"/>
                </w:rPr>
                <w:t xml:space="preserve">functionality to deliver packets </w:t>
              </w:r>
            </w:ins>
            <w:ins w:id="10" w:author="Ericsson" w:date="2018-02-13T15:21:00Z">
              <w:r w:rsidR="00655685">
                <w:rPr>
                  <w:bCs/>
                  <w:noProof/>
                  <w:lang w:eastAsia="en-GB"/>
                </w:rPr>
                <w:t>out of order due</w:t>
              </w:r>
            </w:ins>
            <w:ins w:id="11" w:author="Ericsson" w:date="2018-02-13T15:22:00Z">
              <w:r w:rsidR="00655685">
                <w:rPr>
                  <w:bCs/>
                  <w:noProof/>
                  <w:lang w:eastAsia="en-GB"/>
                </w:rPr>
                <w:t xml:space="preserve"> to</w:t>
              </w:r>
            </w:ins>
            <w:ins w:id="12" w:author="Ericsson" w:date="2018-02-13T15:14:00Z">
              <w:r>
                <w:rPr>
                  <w:bCs/>
                  <w:noProof/>
                  <w:lang w:eastAsia="en-GB"/>
                </w:rPr>
                <w:t xml:space="preserve"> </w:t>
              </w:r>
            </w:ins>
            <w:ins w:id="13" w:author="Ericsson" w:date="2018-02-13T15:15:00Z">
              <w:r>
                <w:rPr>
                  <w:bCs/>
                  <w:i/>
                  <w:noProof/>
                  <w:lang w:eastAsia="en-GB"/>
                </w:rPr>
                <w:t xml:space="preserve">t-reordering </w:t>
              </w:r>
              <w:r>
                <w:rPr>
                  <w:bCs/>
                  <w:noProof/>
                  <w:lang w:eastAsia="en-GB"/>
                </w:rPr>
                <w:t>timer</w:t>
              </w:r>
            </w:ins>
            <w:ins w:id="14" w:author="Ericsson" w:date="2018-02-13T15:22:00Z">
              <w:r w:rsidR="00655685">
                <w:rPr>
                  <w:bCs/>
                  <w:noProof/>
                  <w:lang w:eastAsia="en-GB"/>
                </w:rPr>
                <w:t xml:space="preserve"> expiry</w:t>
              </w:r>
            </w:ins>
            <w:ins w:id="15" w:author="Ericsson" w:date="2018-02-13T15:15:00Z">
              <w:r>
                <w:rPr>
                  <w:bCs/>
                  <w:noProof/>
                  <w:lang w:eastAsia="en-GB"/>
                </w:rPr>
                <w:t>.</w:t>
              </w:r>
            </w:ins>
          </w:p>
        </w:tc>
      </w:tr>
      <w:tr w:rsidR="00FA4C41" w:rsidRPr="00000A61" w14:paraId="2FC85CEC" w14:textId="77777777" w:rsidTr="00FA4C41">
        <w:trPr>
          <w:cantSplit/>
          <w:trHeight w:val="52"/>
        </w:trPr>
        <w:tc>
          <w:tcPr>
            <w:tcW w:w="10235" w:type="dxa"/>
          </w:tcPr>
          <w:p w14:paraId="124A64BA" w14:textId="77777777" w:rsidR="00FA4C41" w:rsidRPr="00000A61" w:rsidRDefault="00FA4C41" w:rsidP="008C644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proofErr w:type="spellStart"/>
            <w:r w:rsidRPr="00000A61">
              <w:rPr>
                <w:rFonts w:eastAsia="Malgun Gothic" w:hint="eastAsia"/>
                <w:b/>
                <w:i/>
                <w:lang w:eastAsia="ko-KR"/>
              </w:rPr>
              <w:t>ul-DataSplitThreshold</w:t>
            </w:r>
            <w:proofErr w:type="spellEnd"/>
          </w:p>
          <w:p w14:paraId="4B06EA0B" w14:textId="77777777" w:rsidR="00FA4C4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 w:rsidRPr="00000A61">
              <w:rPr>
                <w:bCs/>
                <w:noProof/>
                <w:lang w:eastAsia="en-GB"/>
              </w:rPr>
              <w:t>Parameter specified in TS 38.323 [5]. Value b0 corresponds to 0 bits, value b100 corresponds to 100 bits, value b200 corresponds to 200 bits, and so on.</w:t>
            </w:r>
            <w:r>
              <w:rPr>
                <w:bCs/>
                <w:noProof/>
                <w:lang w:eastAsia="en-GB"/>
              </w:rPr>
              <w:t xml:space="preserve"> Value Infinity corresponds to a path switch mode operation.</w:t>
            </w:r>
          </w:p>
          <w:p w14:paraId="634D83DB" w14:textId="77777777" w:rsidR="00FA4C41" w:rsidRPr="00000A61" w:rsidRDefault="00FA4C41" w:rsidP="008C644C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FFS_FIXME: Clarify what happens upon “release”. And discuss need for value infinity. E.g. </w:t>
            </w:r>
            <w:r w:rsidRPr="00554B32">
              <w:rPr>
                <w:bCs/>
                <w:noProof/>
                <w:lang w:eastAsia="en-GB"/>
              </w:rPr>
              <w:t>“If ul-DataSplitThreshold is set to release, the UL PDCP entity does not deliver data to RLC entities other than the “prioritizedRlc”</w:t>
            </w:r>
          </w:p>
        </w:tc>
      </w:tr>
      <w:tr w:rsidR="00FA4C41" w:rsidRPr="00000A61" w14:paraId="4A8F1F5F" w14:textId="77777777" w:rsidTr="00FA4C41">
        <w:trPr>
          <w:cantSplit/>
          <w:trHeight w:val="52"/>
        </w:trPr>
        <w:tc>
          <w:tcPr>
            <w:tcW w:w="10235" w:type="dxa"/>
          </w:tcPr>
          <w:p w14:paraId="34A1A6F2" w14:textId="2AAE0BC4" w:rsidR="00FA4C41" w:rsidRPr="00000A61" w:rsidRDefault="00FA4C41" w:rsidP="008C644C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proofErr w:type="spellStart"/>
            <w:r>
              <w:rPr>
                <w:rFonts w:eastAsia="Malgun Gothic"/>
                <w:b/>
                <w:i/>
                <w:lang w:eastAsia="ko-KR"/>
              </w:rPr>
              <w:t>pdcp</w:t>
            </w:r>
            <w:r w:rsidRPr="00000A61">
              <w:rPr>
                <w:rFonts w:eastAsia="Malgun Gothic"/>
                <w:b/>
                <w:i/>
                <w:lang w:eastAsia="ko-KR"/>
              </w:rPr>
              <w:t>Duplication</w:t>
            </w:r>
            <w:proofErr w:type="spellEnd"/>
          </w:p>
          <w:p w14:paraId="388E6A41" w14:textId="77777777" w:rsidR="00FA4C41" w:rsidRPr="00000A61" w:rsidRDefault="00FA4C41" w:rsidP="008C644C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Indicates </w:t>
            </w:r>
            <w:proofErr w:type="gramStart"/>
            <w:r>
              <w:rPr>
                <w:rFonts w:eastAsia="Malgun Gothic"/>
                <w:lang w:eastAsia="ko-KR"/>
              </w:rPr>
              <w:t>whether or not</w:t>
            </w:r>
            <w:proofErr w:type="gramEnd"/>
            <w:r>
              <w:rPr>
                <w:rFonts w:eastAsia="Malgun Gothic"/>
                <w:lang w:eastAsia="ko-KR"/>
              </w:rPr>
              <w:t xml:space="preserve"> uplink duplication is activated. </w:t>
            </w:r>
            <w:r w:rsidRPr="00000A61">
              <w:rPr>
                <w:rFonts w:eastAsia="Malgun Gothic"/>
                <w:lang w:eastAsia="ko-KR"/>
              </w:rPr>
              <w:t>Set to FALSE in this version of the specification.</w:t>
            </w:r>
          </w:p>
        </w:tc>
      </w:tr>
    </w:tbl>
    <w:p w14:paraId="55628DF1" w14:textId="77777777" w:rsidR="00FA4C41" w:rsidRDefault="00FA4C41" w:rsidP="005F66DC">
      <w:pPr>
        <w:pStyle w:val="CRCoverPage"/>
        <w:outlineLvl w:val="0"/>
        <w:rPr>
          <w:rFonts w:cs="Arial"/>
          <w:b/>
          <w:noProof/>
          <w:sz w:val="24"/>
        </w:rPr>
      </w:pPr>
    </w:p>
    <w:p w14:paraId="5698A89B" w14:textId="77777777" w:rsidR="00FA4C41" w:rsidRPr="00A37CB6" w:rsidRDefault="00FA4C41" w:rsidP="00FA4C41">
      <w:pPr>
        <w:pStyle w:val="Note-Boxed"/>
        <w:rPr>
          <w:rFonts w:ascii="Arial" w:hAnsi="Arial" w:cs="Arial"/>
          <w:lang w:val="en-US"/>
        </w:rPr>
      </w:pPr>
      <w:r w:rsidRPr="00A37CB6">
        <w:rPr>
          <w:rFonts w:ascii="Arial" w:eastAsia="SimSun" w:hAnsi="Arial" w:cs="Arial"/>
          <w:lang w:val="en-US" w:eastAsia="zh-CN"/>
        </w:rPr>
        <w:t>END</w:t>
      </w:r>
      <w:r w:rsidRPr="00A37CB6">
        <w:rPr>
          <w:rFonts w:ascii="Arial" w:hAnsi="Arial" w:cs="Arial"/>
          <w:lang w:val="en-US"/>
        </w:rPr>
        <w:t xml:space="preserve"> OF CHANGES</w:t>
      </w:r>
    </w:p>
    <w:p w14:paraId="311FF2E5" w14:textId="226C6713" w:rsidR="00A37CB6" w:rsidRPr="00A37CB6" w:rsidRDefault="00A37CB6" w:rsidP="005F66DC">
      <w:pPr>
        <w:spacing w:after="160" w:line="259" w:lineRule="auto"/>
        <w:rPr>
          <w:rFonts w:ascii="Arial" w:eastAsia="Calibri" w:hAnsi="Arial" w:cs="Arial"/>
          <w:sz w:val="22"/>
          <w:szCs w:val="22"/>
          <w:lang w:val="en-US"/>
        </w:rPr>
      </w:pPr>
    </w:p>
    <w:p w14:paraId="2FB40AF4" w14:textId="77777777" w:rsidR="00A37CB6" w:rsidRPr="00A37CB6" w:rsidRDefault="00A37CB6" w:rsidP="005F66DC">
      <w:pPr>
        <w:rPr>
          <w:rFonts w:ascii="Arial" w:hAnsi="Arial" w:cs="Arial"/>
          <w:noProof/>
        </w:rPr>
        <w:sectPr w:rsidR="00A37CB6" w:rsidRPr="00A37CB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5D451" w14:textId="77777777" w:rsidR="0050133C" w:rsidRPr="00142F6C" w:rsidRDefault="0050133C" w:rsidP="005F66DC">
      <w:pPr>
        <w:pStyle w:val="Note-Boxed"/>
        <w:rPr>
          <w:rFonts w:ascii="Arial" w:hAnsi="Arial" w:cs="Arial"/>
          <w:lang w:val="en-US"/>
        </w:rPr>
      </w:pPr>
      <w:bookmarkStart w:id="16" w:name="_Hlk503385553"/>
      <w:r w:rsidRPr="00142F6C">
        <w:rPr>
          <w:rFonts w:ascii="Arial" w:eastAsia="SimSun" w:hAnsi="Arial" w:cs="Arial"/>
          <w:lang w:val="en-US" w:eastAsia="zh-CN"/>
        </w:rPr>
        <w:lastRenderedPageBreak/>
        <w:t>START</w:t>
      </w:r>
      <w:r w:rsidRPr="00142F6C">
        <w:rPr>
          <w:rFonts w:ascii="Arial" w:hAnsi="Arial" w:cs="Arial"/>
          <w:lang w:val="en-US"/>
        </w:rPr>
        <w:t xml:space="preserve"> OF CHANGES</w:t>
      </w:r>
    </w:p>
    <w:p w14:paraId="0ADF2216" w14:textId="77777777" w:rsidR="00CE123C" w:rsidRPr="00A37CB6" w:rsidRDefault="00CE123C" w:rsidP="005F66D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bookmarkStart w:id="17" w:name="_Toc487673902"/>
      <w:bookmarkStart w:id="18" w:name="_Toc501138363"/>
      <w:bookmarkStart w:id="19" w:name="_Toc500942788"/>
      <w:bookmarkStart w:id="20" w:name="OLE_LINK70"/>
      <w:bookmarkStart w:id="21" w:name="OLE_LINK71"/>
      <w:bookmarkStart w:id="22" w:name="_Toc478016016"/>
      <w:bookmarkStart w:id="23" w:name="_Toc494149838"/>
      <w:r w:rsidRPr="00A37CB6">
        <w:rPr>
          <w:rFonts w:cs="Arial"/>
        </w:rPr>
        <w:t>9.2.1</w:t>
      </w:r>
      <w:r w:rsidRPr="00A37CB6">
        <w:rPr>
          <w:rFonts w:cs="Arial"/>
        </w:rPr>
        <w:tab/>
        <w:t>SRB configurations</w:t>
      </w:r>
      <w:bookmarkEnd w:id="17"/>
      <w:bookmarkEnd w:id="18"/>
      <w:bookmarkEnd w:id="19"/>
    </w:p>
    <w:p w14:paraId="2D2B66CE" w14:textId="77777777" w:rsidR="00CE123C" w:rsidRPr="00A37CB6" w:rsidRDefault="00CE123C" w:rsidP="005F66DC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bookmarkStart w:id="24" w:name="_Toc501138364"/>
      <w:bookmarkStart w:id="25" w:name="_Toc500942789"/>
      <w:r w:rsidRPr="00A37CB6">
        <w:rPr>
          <w:rFonts w:cs="Arial"/>
        </w:rPr>
        <w:t>9.2.1.1</w:t>
      </w:r>
      <w:bookmarkEnd w:id="20"/>
      <w:bookmarkEnd w:id="21"/>
      <w:r w:rsidRPr="00A37CB6">
        <w:rPr>
          <w:rFonts w:cs="Arial"/>
        </w:rPr>
        <w:tab/>
        <w:t>SRB1</w:t>
      </w:r>
      <w:bookmarkEnd w:id="22"/>
      <w:r w:rsidRPr="00A37CB6">
        <w:rPr>
          <w:rFonts w:cs="Arial"/>
        </w:rPr>
        <w:t>/SRB1S</w:t>
      </w:r>
      <w:bookmarkEnd w:id="24"/>
      <w:bookmarkEnd w:id="25"/>
    </w:p>
    <w:p w14:paraId="7513CB3E" w14:textId="2FA24344" w:rsidR="00CE123C" w:rsidRPr="00A37CB6" w:rsidRDefault="00CE123C" w:rsidP="005F66DC">
      <w:pPr>
        <w:rPr>
          <w:rFonts w:ascii="Arial" w:hAnsi="Arial" w:cs="Arial"/>
          <w:lang w:eastAsia="ko-KR"/>
        </w:rPr>
      </w:pP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03"/>
        <w:gridCol w:w="757"/>
      </w:tblGrid>
      <w:tr w:rsidR="00CE123C" w:rsidRPr="00A37CB6" w14:paraId="00D230AA" w14:textId="77777777" w:rsidTr="007D521F">
        <w:trPr>
          <w:tblHeader/>
        </w:trPr>
        <w:tc>
          <w:tcPr>
            <w:tcW w:w="3260" w:type="dxa"/>
          </w:tcPr>
          <w:p w14:paraId="136904A2" w14:textId="77777777" w:rsidR="00CE123C" w:rsidRPr="00A37CB6" w:rsidRDefault="00CE123C" w:rsidP="005F66D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bookmarkStart w:id="26" w:name="_Hlk505950300"/>
            <w:r w:rsidRPr="00A37CB6">
              <w:rPr>
                <w:rFonts w:cs="Arial"/>
                <w:lang w:eastAsia="en-GB"/>
              </w:rPr>
              <w:t>Name</w:t>
            </w:r>
          </w:p>
        </w:tc>
        <w:tc>
          <w:tcPr>
            <w:tcW w:w="1418" w:type="dxa"/>
          </w:tcPr>
          <w:p w14:paraId="3EE37F1D" w14:textId="77777777" w:rsidR="00CE123C" w:rsidRPr="00A37CB6" w:rsidRDefault="00CE123C" w:rsidP="005F66D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Value</w:t>
            </w:r>
          </w:p>
        </w:tc>
        <w:tc>
          <w:tcPr>
            <w:tcW w:w="2503" w:type="dxa"/>
          </w:tcPr>
          <w:p w14:paraId="38904138" w14:textId="77777777" w:rsidR="00CE123C" w:rsidRPr="00A37CB6" w:rsidRDefault="00CE123C" w:rsidP="005F66D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Semantics description</w:t>
            </w:r>
          </w:p>
        </w:tc>
        <w:tc>
          <w:tcPr>
            <w:tcW w:w="757" w:type="dxa"/>
          </w:tcPr>
          <w:p w14:paraId="1122D857" w14:textId="77777777" w:rsidR="00CE123C" w:rsidRPr="00A37CB6" w:rsidRDefault="00CE123C" w:rsidP="005F66D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Ver</w:t>
            </w:r>
          </w:p>
        </w:tc>
      </w:tr>
      <w:tr w:rsidR="00FA4C41" w:rsidRPr="00A37CB6" w14:paraId="430A1758" w14:textId="77777777" w:rsidTr="007D521F">
        <w:trPr>
          <w:ins w:id="27" w:author="Ericsson" w:date="2018-02-13T15:16:00Z"/>
        </w:trPr>
        <w:tc>
          <w:tcPr>
            <w:tcW w:w="3260" w:type="dxa"/>
          </w:tcPr>
          <w:p w14:paraId="2EAE2402" w14:textId="3527120E" w:rsidR="00FA4C41" w:rsidRPr="008B7AEB" w:rsidRDefault="00FA4C41" w:rsidP="005F66DC">
            <w:pPr>
              <w:pStyle w:val="TAL"/>
              <w:rPr>
                <w:ins w:id="28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29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PDCP-Config</w:t>
              </w:r>
            </w:ins>
          </w:p>
        </w:tc>
        <w:tc>
          <w:tcPr>
            <w:tcW w:w="1418" w:type="dxa"/>
          </w:tcPr>
          <w:p w14:paraId="69A82283" w14:textId="77777777" w:rsidR="00FA4C41" w:rsidRPr="008B7AEB" w:rsidRDefault="00FA4C41" w:rsidP="005F66DC">
            <w:pPr>
              <w:pStyle w:val="TAL"/>
              <w:rPr>
                <w:ins w:id="30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2503" w:type="dxa"/>
          </w:tcPr>
          <w:p w14:paraId="7240E7DC" w14:textId="77777777" w:rsidR="00FA4C41" w:rsidRPr="008B7AEB" w:rsidRDefault="00FA4C41" w:rsidP="005F66DC">
            <w:pPr>
              <w:pStyle w:val="TAL"/>
              <w:rPr>
                <w:ins w:id="31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3F0BCED2" w14:textId="77777777" w:rsidR="00FA4C41" w:rsidRPr="008B7AEB" w:rsidRDefault="00FA4C41" w:rsidP="005F66DC">
            <w:pPr>
              <w:pStyle w:val="TAL"/>
              <w:rPr>
                <w:ins w:id="32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FA4C41" w:rsidRPr="00A37CB6" w14:paraId="25DE25AC" w14:textId="77777777" w:rsidTr="007D521F">
        <w:trPr>
          <w:ins w:id="33" w:author="Ericsson" w:date="2018-02-13T15:16:00Z"/>
        </w:trPr>
        <w:tc>
          <w:tcPr>
            <w:tcW w:w="3260" w:type="dxa"/>
          </w:tcPr>
          <w:p w14:paraId="5E58E242" w14:textId="6A05F9C6" w:rsidR="00FA4C41" w:rsidRPr="008B7AEB" w:rsidRDefault="00FA4C41" w:rsidP="005F66DC">
            <w:pPr>
              <w:pStyle w:val="TAL"/>
              <w:rPr>
                <w:ins w:id="34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35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t-Reordering</w:t>
              </w:r>
            </w:ins>
          </w:p>
        </w:tc>
        <w:tc>
          <w:tcPr>
            <w:tcW w:w="1418" w:type="dxa"/>
          </w:tcPr>
          <w:p w14:paraId="12ECE7B4" w14:textId="463FFB52" w:rsidR="00FA4C41" w:rsidRPr="008B7AEB" w:rsidRDefault="00FA4C41" w:rsidP="005F66DC">
            <w:pPr>
              <w:pStyle w:val="TAL"/>
              <w:rPr>
                <w:ins w:id="36" w:author="Ericsson" w:date="2018-02-13T15:16:00Z"/>
                <w:rFonts w:cs="Arial"/>
                <w:color w:val="70AD47" w:themeColor="accent6"/>
                <w:lang w:eastAsia="en-GB"/>
              </w:rPr>
            </w:pPr>
            <w:ins w:id="37" w:author="Ericsson" w:date="2018-02-13T15:16:00Z">
              <w:r>
                <w:rPr>
                  <w:rFonts w:cs="Arial"/>
                  <w:color w:val="70AD47" w:themeColor="accent6"/>
                  <w:lang w:eastAsia="en-GB"/>
                </w:rPr>
                <w:t>infinity</w:t>
              </w:r>
            </w:ins>
          </w:p>
        </w:tc>
        <w:tc>
          <w:tcPr>
            <w:tcW w:w="2503" w:type="dxa"/>
          </w:tcPr>
          <w:p w14:paraId="2581A32F" w14:textId="77777777" w:rsidR="00FA4C41" w:rsidRPr="008B7AEB" w:rsidRDefault="00FA4C41" w:rsidP="005F66DC">
            <w:pPr>
              <w:pStyle w:val="TAL"/>
              <w:rPr>
                <w:ins w:id="38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795DFDCA" w14:textId="77777777" w:rsidR="00FA4C41" w:rsidRPr="008B7AEB" w:rsidRDefault="00FA4C41" w:rsidP="005F66DC">
            <w:pPr>
              <w:pStyle w:val="TAL"/>
              <w:rPr>
                <w:ins w:id="39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FA4C41" w:rsidRPr="00A37CB6" w14:paraId="5B707D58" w14:textId="77777777" w:rsidTr="007D521F">
        <w:trPr>
          <w:ins w:id="40" w:author="Ericsson" w:date="2018-02-13T15:16:00Z"/>
        </w:trPr>
        <w:tc>
          <w:tcPr>
            <w:tcW w:w="3260" w:type="dxa"/>
          </w:tcPr>
          <w:p w14:paraId="35218E50" w14:textId="2DDD973F" w:rsidR="00FA4C41" w:rsidRPr="008B7AEB" w:rsidRDefault="00FA4C41" w:rsidP="005F66DC">
            <w:pPr>
              <w:pStyle w:val="TAL"/>
              <w:rPr>
                <w:ins w:id="41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42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RLC-Config</w:t>
              </w:r>
            </w:ins>
          </w:p>
        </w:tc>
        <w:tc>
          <w:tcPr>
            <w:tcW w:w="1418" w:type="dxa"/>
          </w:tcPr>
          <w:p w14:paraId="635D52C0" w14:textId="77777777" w:rsidR="00FA4C41" w:rsidRPr="008B7AEB" w:rsidRDefault="00FA4C41" w:rsidP="005F66DC">
            <w:pPr>
              <w:pStyle w:val="TAL"/>
              <w:rPr>
                <w:ins w:id="43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2503" w:type="dxa"/>
          </w:tcPr>
          <w:p w14:paraId="0E3C78BA" w14:textId="77777777" w:rsidR="00FA4C41" w:rsidRPr="008B7AEB" w:rsidRDefault="00FA4C41" w:rsidP="005F66DC">
            <w:pPr>
              <w:pStyle w:val="TAL"/>
              <w:rPr>
                <w:ins w:id="44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40F03D67" w14:textId="77777777" w:rsidR="00FA4C41" w:rsidRPr="008B7AEB" w:rsidRDefault="00FA4C41" w:rsidP="005F66DC">
            <w:pPr>
              <w:pStyle w:val="TAL"/>
              <w:rPr>
                <w:ins w:id="45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7D521F" w:rsidRPr="00A37CB6" w14:paraId="4CB251B0" w14:textId="77777777" w:rsidTr="007D521F">
        <w:tc>
          <w:tcPr>
            <w:tcW w:w="3260" w:type="dxa"/>
          </w:tcPr>
          <w:p w14:paraId="6A34BF25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RLC-Config</w:t>
            </w:r>
            <w:r w:rsidRPr="00A37CB6">
              <w:rPr>
                <w:rFonts w:cs="Arial"/>
                <w:lang w:eastAsia="en-GB"/>
              </w:rPr>
              <w:t xml:space="preserve"> CHOICE</w:t>
            </w:r>
          </w:p>
        </w:tc>
        <w:tc>
          <w:tcPr>
            <w:tcW w:w="1418" w:type="dxa"/>
          </w:tcPr>
          <w:p w14:paraId="0495F072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am</w:t>
            </w:r>
          </w:p>
        </w:tc>
        <w:tc>
          <w:tcPr>
            <w:tcW w:w="2503" w:type="dxa"/>
          </w:tcPr>
          <w:p w14:paraId="0735FE83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3D71AACD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40A2D39C" w14:textId="77777777" w:rsidTr="007D521F">
        <w:tc>
          <w:tcPr>
            <w:tcW w:w="3260" w:type="dxa"/>
          </w:tcPr>
          <w:p w14:paraId="6FF4B742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proofErr w:type="spellStart"/>
            <w:r w:rsidRPr="00A37CB6">
              <w:rPr>
                <w:rFonts w:cs="Arial"/>
                <w:i/>
                <w:lang w:eastAsia="en-GB"/>
              </w:rPr>
              <w:t>ul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>-RLC-Config</w:t>
            </w:r>
          </w:p>
          <w:p w14:paraId="1A275584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sn-FieldLength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 xml:space="preserve"> </w:t>
            </w:r>
          </w:p>
          <w:p w14:paraId="72086A37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PollRetransmit</w:t>
            </w:r>
            <w:proofErr w:type="spellEnd"/>
          </w:p>
          <w:p w14:paraId="47DFA1D6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pollPDU</w:t>
            </w:r>
            <w:proofErr w:type="spellEnd"/>
          </w:p>
          <w:p w14:paraId="69507145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pollByte</w:t>
            </w:r>
            <w:proofErr w:type="spellEnd"/>
          </w:p>
          <w:p w14:paraId="4E165ECC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1418" w:type="dxa"/>
          </w:tcPr>
          <w:p w14:paraId="4B3FA62E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  <w:p w14:paraId="63D70608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size12</w:t>
            </w:r>
          </w:p>
          <w:p w14:paraId="4B0F3A25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ms45</w:t>
            </w:r>
          </w:p>
          <w:p w14:paraId="22368418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  <w:p w14:paraId="207660B7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  <w:p w14:paraId="786917B5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t4</w:t>
            </w:r>
          </w:p>
        </w:tc>
        <w:tc>
          <w:tcPr>
            <w:tcW w:w="2503" w:type="dxa"/>
          </w:tcPr>
          <w:p w14:paraId="72BF62AD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333984A7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31F61CA3" w14:textId="77777777" w:rsidTr="007D521F">
        <w:tc>
          <w:tcPr>
            <w:tcW w:w="3260" w:type="dxa"/>
          </w:tcPr>
          <w:p w14:paraId="419CD273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dl-RLC-Config</w:t>
            </w:r>
          </w:p>
          <w:p w14:paraId="38426A42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sn-FieldLength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 xml:space="preserve"> </w:t>
            </w:r>
          </w:p>
          <w:p w14:paraId="66F32FB4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&gt;t-Reassembly</w:t>
            </w:r>
          </w:p>
          <w:p w14:paraId="1A7A0268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StatusProhibit</w:t>
            </w:r>
            <w:proofErr w:type="spellEnd"/>
          </w:p>
        </w:tc>
        <w:tc>
          <w:tcPr>
            <w:tcW w:w="1418" w:type="dxa"/>
          </w:tcPr>
          <w:p w14:paraId="55BB067A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  <w:p w14:paraId="02F46717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size12</w:t>
            </w:r>
          </w:p>
          <w:p w14:paraId="75239EFD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ms25 FFS</w:t>
            </w:r>
          </w:p>
          <w:p w14:paraId="7297549C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ms0</w:t>
            </w:r>
          </w:p>
        </w:tc>
        <w:tc>
          <w:tcPr>
            <w:tcW w:w="2503" w:type="dxa"/>
          </w:tcPr>
          <w:p w14:paraId="3295C974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375E2675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3C889A14" w14:textId="77777777" w:rsidTr="007D521F">
        <w:tc>
          <w:tcPr>
            <w:tcW w:w="3260" w:type="dxa"/>
          </w:tcPr>
          <w:p w14:paraId="49B573A7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proofErr w:type="spellStart"/>
            <w:r w:rsidRPr="00A37CB6">
              <w:rPr>
                <w:rFonts w:cs="Arial"/>
                <w:i/>
                <w:lang w:eastAsia="en-GB"/>
              </w:rPr>
              <w:t>LogicalChannelConfig</w:t>
            </w:r>
            <w:proofErr w:type="spellEnd"/>
          </w:p>
        </w:tc>
        <w:tc>
          <w:tcPr>
            <w:tcW w:w="1418" w:type="dxa"/>
          </w:tcPr>
          <w:p w14:paraId="5122B0B9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2503" w:type="dxa"/>
          </w:tcPr>
          <w:p w14:paraId="3AE287FE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1F87EC7F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61003651" w14:textId="77777777" w:rsidTr="007D521F">
        <w:tc>
          <w:tcPr>
            <w:tcW w:w="3260" w:type="dxa"/>
          </w:tcPr>
          <w:p w14:paraId="5F8BD837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&gt;priority</w:t>
            </w:r>
          </w:p>
        </w:tc>
        <w:tc>
          <w:tcPr>
            <w:tcW w:w="1418" w:type="dxa"/>
          </w:tcPr>
          <w:p w14:paraId="12F2A5DA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1</w:t>
            </w:r>
          </w:p>
        </w:tc>
        <w:tc>
          <w:tcPr>
            <w:tcW w:w="2503" w:type="dxa"/>
          </w:tcPr>
          <w:p w14:paraId="01D156F1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Highest priority</w:t>
            </w:r>
          </w:p>
        </w:tc>
        <w:tc>
          <w:tcPr>
            <w:tcW w:w="757" w:type="dxa"/>
          </w:tcPr>
          <w:p w14:paraId="57011E9C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5D849656" w14:textId="77777777" w:rsidTr="007D521F">
        <w:tc>
          <w:tcPr>
            <w:tcW w:w="3260" w:type="dxa"/>
          </w:tcPr>
          <w:p w14:paraId="6030A4A1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418" w:type="dxa"/>
          </w:tcPr>
          <w:p w14:paraId="4528A136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</w:tc>
        <w:tc>
          <w:tcPr>
            <w:tcW w:w="2503" w:type="dxa"/>
          </w:tcPr>
          <w:p w14:paraId="42BD5D99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75BC8D45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4749734F" w14:textId="77777777" w:rsidTr="007D521F">
        <w:tc>
          <w:tcPr>
            <w:tcW w:w="3260" w:type="dxa"/>
          </w:tcPr>
          <w:p w14:paraId="42884E43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bucketSizeDuration</w:t>
            </w:r>
            <w:proofErr w:type="spellEnd"/>
          </w:p>
        </w:tc>
        <w:tc>
          <w:tcPr>
            <w:tcW w:w="1418" w:type="dxa"/>
          </w:tcPr>
          <w:p w14:paraId="022F4533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N/A</w:t>
            </w:r>
          </w:p>
        </w:tc>
        <w:tc>
          <w:tcPr>
            <w:tcW w:w="2503" w:type="dxa"/>
          </w:tcPr>
          <w:p w14:paraId="6A7E555F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0B9DFEED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42CD5BEA" w14:textId="77777777" w:rsidTr="007D521F">
        <w:tc>
          <w:tcPr>
            <w:tcW w:w="3260" w:type="dxa"/>
          </w:tcPr>
          <w:p w14:paraId="67D973CA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allowedSubCarrierSpacing</w:t>
            </w:r>
            <w:proofErr w:type="spellEnd"/>
          </w:p>
        </w:tc>
        <w:tc>
          <w:tcPr>
            <w:tcW w:w="1418" w:type="dxa"/>
          </w:tcPr>
          <w:p w14:paraId="1C3C0146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45099BB1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1CA6B729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05C7B34B" w14:textId="77777777" w:rsidTr="007D521F">
        <w:tc>
          <w:tcPr>
            <w:tcW w:w="3260" w:type="dxa"/>
          </w:tcPr>
          <w:p w14:paraId="5B4BE670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allowedTiming</w:t>
            </w:r>
            <w:proofErr w:type="spellEnd"/>
          </w:p>
        </w:tc>
        <w:tc>
          <w:tcPr>
            <w:tcW w:w="1418" w:type="dxa"/>
          </w:tcPr>
          <w:p w14:paraId="09D44D01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309ACB92" w14:textId="77777777" w:rsidR="007D521F" w:rsidRPr="00A37CB6" w:rsidRDefault="007D521F" w:rsidP="005F66DC">
            <w:pPr>
              <w:pStyle w:val="TAL"/>
              <w:tabs>
                <w:tab w:val="left" w:pos="585"/>
              </w:tabs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ab/>
            </w:r>
          </w:p>
        </w:tc>
        <w:tc>
          <w:tcPr>
            <w:tcW w:w="757" w:type="dxa"/>
          </w:tcPr>
          <w:p w14:paraId="3D808053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07434C81" w14:textId="77777777" w:rsidTr="007D521F">
        <w:tc>
          <w:tcPr>
            <w:tcW w:w="3260" w:type="dxa"/>
          </w:tcPr>
          <w:p w14:paraId="5935EE21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418" w:type="dxa"/>
          </w:tcPr>
          <w:p w14:paraId="04FD5670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0</w:t>
            </w:r>
          </w:p>
        </w:tc>
        <w:tc>
          <w:tcPr>
            <w:tcW w:w="2503" w:type="dxa"/>
          </w:tcPr>
          <w:p w14:paraId="05E9B020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71168042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7D521F" w:rsidRPr="00A37CB6" w14:paraId="01FBBC87" w14:textId="77777777" w:rsidTr="007D521F">
        <w:tc>
          <w:tcPr>
            <w:tcW w:w="3260" w:type="dxa"/>
          </w:tcPr>
          <w:p w14:paraId="3BDAB353" w14:textId="77777777" w:rsidR="007D521F" w:rsidRPr="00A37CB6" w:rsidRDefault="007D521F" w:rsidP="005F66D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noProof/>
                <w:szCs w:val="16"/>
              </w:rPr>
              <w:t>&gt;logicalChannelSR-DelayTimerApplied</w:t>
            </w:r>
          </w:p>
        </w:tc>
        <w:tc>
          <w:tcPr>
            <w:tcW w:w="1418" w:type="dxa"/>
          </w:tcPr>
          <w:p w14:paraId="501E5569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36BF8A51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6D2A11DA" w14:textId="77777777" w:rsidR="007D521F" w:rsidRPr="00A37CB6" w:rsidRDefault="007D521F" w:rsidP="005F66DC">
            <w:pPr>
              <w:pStyle w:val="TAL"/>
              <w:rPr>
                <w:rFonts w:cs="Arial"/>
                <w:lang w:eastAsia="en-GB"/>
              </w:rPr>
            </w:pPr>
          </w:p>
        </w:tc>
      </w:tr>
      <w:bookmarkEnd w:id="26"/>
    </w:tbl>
    <w:p w14:paraId="317C42E9" w14:textId="77777777" w:rsidR="00CE123C" w:rsidRPr="00A37CB6" w:rsidRDefault="00CE123C" w:rsidP="005F66DC">
      <w:pPr>
        <w:rPr>
          <w:rFonts w:ascii="Arial" w:hAnsi="Arial" w:cs="Arial"/>
          <w:kern w:val="2"/>
          <w:lang w:eastAsia="ko-KR"/>
        </w:rPr>
      </w:pPr>
    </w:p>
    <w:p w14:paraId="071FC383" w14:textId="77777777" w:rsidR="00CE123C" w:rsidRPr="00A37CB6" w:rsidRDefault="00CE123C" w:rsidP="005F66DC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bookmarkStart w:id="46" w:name="_Toc478016017"/>
      <w:bookmarkStart w:id="47" w:name="_Toc501138365"/>
      <w:bookmarkStart w:id="48" w:name="_Toc500942790"/>
      <w:r w:rsidRPr="00A37CB6">
        <w:rPr>
          <w:rFonts w:cs="Arial"/>
        </w:rPr>
        <w:t>9.2.1.2</w:t>
      </w:r>
      <w:r w:rsidRPr="00A37CB6">
        <w:rPr>
          <w:rFonts w:cs="Arial"/>
        </w:rPr>
        <w:tab/>
        <w:t>SRB2</w:t>
      </w:r>
      <w:bookmarkEnd w:id="46"/>
      <w:r w:rsidRPr="00A37CB6">
        <w:rPr>
          <w:rFonts w:cs="Arial"/>
        </w:rPr>
        <w:t>/SRB2S</w:t>
      </w:r>
      <w:bookmarkEnd w:id="47"/>
      <w:bookmarkEnd w:id="48"/>
    </w:p>
    <w:p w14:paraId="689C1B0E" w14:textId="2600E61B" w:rsidR="00CE123C" w:rsidRDefault="00CE123C" w:rsidP="005F66DC">
      <w:pPr>
        <w:rPr>
          <w:rFonts w:ascii="Arial" w:hAnsi="Arial" w:cs="Arial"/>
          <w:lang w:eastAsia="ko-KR"/>
        </w:rPr>
      </w:pP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03"/>
        <w:gridCol w:w="757"/>
      </w:tblGrid>
      <w:tr w:rsidR="00FA4C41" w:rsidRPr="00A37CB6" w14:paraId="24933055" w14:textId="77777777" w:rsidTr="008C644C">
        <w:trPr>
          <w:tblHeader/>
        </w:trPr>
        <w:tc>
          <w:tcPr>
            <w:tcW w:w="3260" w:type="dxa"/>
          </w:tcPr>
          <w:p w14:paraId="36D1ED08" w14:textId="77777777" w:rsidR="00FA4C41" w:rsidRPr="00A37CB6" w:rsidRDefault="00FA4C41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Name</w:t>
            </w:r>
          </w:p>
        </w:tc>
        <w:tc>
          <w:tcPr>
            <w:tcW w:w="1418" w:type="dxa"/>
          </w:tcPr>
          <w:p w14:paraId="2E7F25BF" w14:textId="77777777" w:rsidR="00FA4C41" w:rsidRPr="00A37CB6" w:rsidRDefault="00FA4C41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Value</w:t>
            </w:r>
          </w:p>
        </w:tc>
        <w:tc>
          <w:tcPr>
            <w:tcW w:w="2503" w:type="dxa"/>
          </w:tcPr>
          <w:p w14:paraId="5ED7E20F" w14:textId="77777777" w:rsidR="00FA4C41" w:rsidRPr="00A37CB6" w:rsidRDefault="00FA4C41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Semantics description</w:t>
            </w:r>
          </w:p>
        </w:tc>
        <w:tc>
          <w:tcPr>
            <w:tcW w:w="757" w:type="dxa"/>
          </w:tcPr>
          <w:p w14:paraId="1B0832D7" w14:textId="77777777" w:rsidR="00FA4C41" w:rsidRPr="00A37CB6" w:rsidRDefault="00FA4C41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Ver</w:t>
            </w:r>
          </w:p>
        </w:tc>
      </w:tr>
      <w:tr w:rsidR="00FA4C41" w:rsidRPr="00A37CB6" w14:paraId="3444896B" w14:textId="77777777" w:rsidTr="008C644C">
        <w:trPr>
          <w:ins w:id="49" w:author="Ericsson" w:date="2018-02-13T15:16:00Z"/>
        </w:trPr>
        <w:tc>
          <w:tcPr>
            <w:tcW w:w="3260" w:type="dxa"/>
          </w:tcPr>
          <w:p w14:paraId="3DB1F8A2" w14:textId="77777777" w:rsidR="00FA4C41" w:rsidRPr="008B7AEB" w:rsidRDefault="00FA4C41" w:rsidP="008C644C">
            <w:pPr>
              <w:pStyle w:val="TAL"/>
              <w:rPr>
                <w:ins w:id="50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51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PDCP-Config</w:t>
              </w:r>
            </w:ins>
          </w:p>
        </w:tc>
        <w:tc>
          <w:tcPr>
            <w:tcW w:w="1418" w:type="dxa"/>
          </w:tcPr>
          <w:p w14:paraId="6F9C2AD4" w14:textId="77777777" w:rsidR="00FA4C41" w:rsidRPr="008B7AEB" w:rsidRDefault="00FA4C41" w:rsidP="008C644C">
            <w:pPr>
              <w:pStyle w:val="TAL"/>
              <w:rPr>
                <w:ins w:id="52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2503" w:type="dxa"/>
          </w:tcPr>
          <w:p w14:paraId="5523E7E6" w14:textId="77777777" w:rsidR="00FA4C41" w:rsidRPr="008B7AEB" w:rsidRDefault="00FA4C41" w:rsidP="008C644C">
            <w:pPr>
              <w:pStyle w:val="TAL"/>
              <w:rPr>
                <w:ins w:id="53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5D843726" w14:textId="77777777" w:rsidR="00FA4C41" w:rsidRPr="008B7AEB" w:rsidRDefault="00FA4C41" w:rsidP="008C644C">
            <w:pPr>
              <w:pStyle w:val="TAL"/>
              <w:rPr>
                <w:ins w:id="54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FA4C41" w:rsidRPr="00A37CB6" w14:paraId="739B734B" w14:textId="77777777" w:rsidTr="008C644C">
        <w:trPr>
          <w:ins w:id="55" w:author="Ericsson" w:date="2018-02-13T15:16:00Z"/>
        </w:trPr>
        <w:tc>
          <w:tcPr>
            <w:tcW w:w="3260" w:type="dxa"/>
          </w:tcPr>
          <w:p w14:paraId="445894D4" w14:textId="77777777" w:rsidR="00FA4C41" w:rsidRPr="008B7AEB" w:rsidRDefault="00FA4C41" w:rsidP="008C644C">
            <w:pPr>
              <w:pStyle w:val="TAL"/>
              <w:rPr>
                <w:ins w:id="56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57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t-Reordering</w:t>
              </w:r>
            </w:ins>
          </w:p>
        </w:tc>
        <w:tc>
          <w:tcPr>
            <w:tcW w:w="1418" w:type="dxa"/>
          </w:tcPr>
          <w:p w14:paraId="15526362" w14:textId="77777777" w:rsidR="00FA4C41" w:rsidRPr="008B7AEB" w:rsidRDefault="00FA4C41" w:rsidP="008C644C">
            <w:pPr>
              <w:pStyle w:val="TAL"/>
              <w:rPr>
                <w:ins w:id="58" w:author="Ericsson" w:date="2018-02-13T15:16:00Z"/>
                <w:rFonts w:cs="Arial"/>
                <w:color w:val="70AD47" w:themeColor="accent6"/>
                <w:lang w:eastAsia="en-GB"/>
              </w:rPr>
            </w:pPr>
            <w:ins w:id="59" w:author="Ericsson" w:date="2018-02-13T15:16:00Z">
              <w:r>
                <w:rPr>
                  <w:rFonts w:cs="Arial"/>
                  <w:color w:val="70AD47" w:themeColor="accent6"/>
                  <w:lang w:eastAsia="en-GB"/>
                </w:rPr>
                <w:t>infinity</w:t>
              </w:r>
            </w:ins>
          </w:p>
        </w:tc>
        <w:tc>
          <w:tcPr>
            <w:tcW w:w="2503" w:type="dxa"/>
          </w:tcPr>
          <w:p w14:paraId="14BB5C54" w14:textId="77777777" w:rsidR="00FA4C41" w:rsidRPr="008B7AEB" w:rsidRDefault="00FA4C41" w:rsidP="008C644C">
            <w:pPr>
              <w:pStyle w:val="TAL"/>
              <w:rPr>
                <w:ins w:id="60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72D1BF0E" w14:textId="77777777" w:rsidR="00FA4C41" w:rsidRPr="008B7AEB" w:rsidRDefault="00FA4C41" w:rsidP="008C644C">
            <w:pPr>
              <w:pStyle w:val="TAL"/>
              <w:rPr>
                <w:ins w:id="61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FA4C41" w:rsidRPr="00A37CB6" w14:paraId="71DE284F" w14:textId="77777777" w:rsidTr="008C644C">
        <w:trPr>
          <w:ins w:id="62" w:author="Ericsson" w:date="2018-02-13T15:16:00Z"/>
        </w:trPr>
        <w:tc>
          <w:tcPr>
            <w:tcW w:w="3260" w:type="dxa"/>
          </w:tcPr>
          <w:p w14:paraId="2DA30426" w14:textId="77777777" w:rsidR="00FA4C41" w:rsidRPr="008B7AEB" w:rsidRDefault="00FA4C41" w:rsidP="008C644C">
            <w:pPr>
              <w:pStyle w:val="TAL"/>
              <w:rPr>
                <w:ins w:id="63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64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RLC-Config</w:t>
              </w:r>
            </w:ins>
          </w:p>
        </w:tc>
        <w:tc>
          <w:tcPr>
            <w:tcW w:w="1418" w:type="dxa"/>
          </w:tcPr>
          <w:p w14:paraId="61E3020A" w14:textId="77777777" w:rsidR="00FA4C41" w:rsidRPr="008B7AEB" w:rsidRDefault="00FA4C41" w:rsidP="008C644C">
            <w:pPr>
              <w:pStyle w:val="TAL"/>
              <w:rPr>
                <w:ins w:id="65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2503" w:type="dxa"/>
          </w:tcPr>
          <w:p w14:paraId="5CD22A79" w14:textId="77777777" w:rsidR="00FA4C41" w:rsidRPr="008B7AEB" w:rsidRDefault="00FA4C41" w:rsidP="008C644C">
            <w:pPr>
              <w:pStyle w:val="TAL"/>
              <w:rPr>
                <w:ins w:id="66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05B452EE" w14:textId="77777777" w:rsidR="00FA4C41" w:rsidRPr="008B7AEB" w:rsidRDefault="00FA4C41" w:rsidP="008C644C">
            <w:pPr>
              <w:pStyle w:val="TAL"/>
              <w:rPr>
                <w:ins w:id="67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FA4C41" w:rsidRPr="00A37CB6" w14:paraId="5E0D36D1" w14:textId="77777777" w:rsidTr="008C644C">
        <w:tc>
          <w:tcPr>
            <w:tcW w:w="3260" w:type="dxa"/>
          </w:tcPr>
          <w:p w14:paraId="72BD5336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RLC-Config</w:t>
            </w:r>
            <w:r w:rsidRPr="00A37CB6">
              <w:rPr>
                <w:rFonts w:cs="Arial"/>
                <w:lang w:eastAsia="en-GB"/>
              </w:rPr>
              <w:t xml:space="preserve"> CHOICE</w:t>
            </w:r>
          </w:p>
        </w:tc>
        <w:tc>
          <w:tcPr>
            <w:tcW w:w="1418" w:type="dxa"/>
          </w:tcPr>
          <w:p w14:paraId="642E29D6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am</w:t>
            </w:r>
          </w:p>
        </w:tc>
        <w:tc>
          <w:tcPr>
            <w:tcW w:w="2503" w:type="dxa"/>
          </w:tcPr>
          <w:p w14:paraId="5A07F43F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7E31F83D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5DFB638E" w14:textId="77777777" w:rsidTr="008C644C">
        <w:tc>
          <w:tcPr>
            <w:tcW w:w="3260" w:type="dxa"/>
          </w:tcPr>
          <w:p w14:paraId="3BFCD71A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proofErr w:type="spellStart"/>
            <w:r w:rsidRPr="00A37CB6">
              <w:rPr>
                <w:rFonts w:cs="Arial"/>
                <w:i/>
                <w:lang w:eastAsia="en-GB"/>
              </w:rPr>
              <w:t>ul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>-RLC-Config</w:t>
            </w:r>
          </w:p>
          <w:p w14:paraId="6DD4DEDA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sn-FieldLength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 xml:space="preserve"> </w:t>
            </w:r>
          </w:p>
          <w:p w14:paraId="1A764C4E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PollRetransmit</w:t>
            </w:r>
            <w:proofErr w:type="spellEnd"/>
          </w:p>
          <w:p w14:paraId="475A1098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pollPDU</w:t>
            </w:r>
            <w:proofErr w:type="spellEnd"/>
          </w:p>
          <w:p w14:paraId="653B8343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pollByte</w:t>
            </w:r>
            <w:proofErr w:type="spellEnd"/>
          </w:p>
          <w:p w14:paraId="37279EB2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1418" w:type="dxa"/>
          </w:tcPr>
          <w:p w14:paraId="05FFE816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  <w:p w14:paraId="45774A2A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size12</w:t>
            </w:r>
          </w:p>
          <w:p w14:paraId="0C65139D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ms45</w:t>
            </w:r>
          </w:p>
          <w:p w14:paraId="1CAE2629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  <w:p w14:paraId="5FFAA83E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  <w:p w14:paraId="2E1538F4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t4</w:t>
            </w:r>
          </w:p>
        </w:tc>
        <w:tc>
          <w:tcPr>
            <w:tcW w:w="2503" w:type="dxa"/>
          </w:tcPr>
          <w:p w14:paraId="7F36A7BA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6ECD8886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7664520F" w14:textId="77777777" w:rsidTr="008C644C">
        <w:tc>
          <w:tcPr>
            <w:tcW w:w="3260" w:type="dxa"/>
          </w:tcPr>
          <w:p w14:paraId="10272790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dl-RLC-Config</w:t>
            </w:r>
          </w:p>
          <w:p w14:paraId="49258525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sn-FieldLength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 xml:space="preserve"> </w:t>
            </w:r>
          </w:p>
          <w:p w14:paraId="3F71C15F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&gt;t-Reassembly</w:t>
            </w:r>
          </w:p>
          <w:p w14:paraId="0A1426B1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StatusProhibit</w:t>
            </w:r>
            <w:proofErr w:type="spellEnd"/>
          </w:p>
        </w:tc>
        <w:tc>
          <w:tcPr>
            <w:tcW w:w="1418" w:type="dxa"/>
          </w:tcPr>
          <w:p w14:paraId="421D0B39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  <w:p w14:paraId="6F446903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size12</w:t>
            </w:r>
          </w:p>
          <w:p w14:paraId="2E7D9A18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ms25 FFS</w:t>
            </w:r>
          </w:p>
          <w:p w14:paraId="238D43E4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ms0</w:t>
            </w:r>
          </w:p>
        </w:tc>
        <w:tc>
          <w:tcPr>
            <w:tcW w:w="2503" w:type="dxa"/>
          </w:tcPr>
          <w:p w14:paraId="7D724C01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24DABBD3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2B2805B6" w14:textId="77777777" w:rsidTr="008C644C">
        <w:tc>
          <w:tcPr>
            <w:tcW w:w="3260" w:type="dxa"/>
          </w:tcPr>
          <w:p w14:paraId="01AD0370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proofErr w:type="spellStart"/>
            <w:r w:rsidRPr="00A37CB6">
              <w:rPr>
                <w:rFonts w:cs="Arial"/>
                <w:i/>
                <w:lang w:eastAsia="en-GB"/>
              </w:rPr>
              <w:t>LogicalChannelConfig</w:t>
            </w:r>
            <w:proofErr w:type="spellEnd"/>
          </w:p>
        </w:tc>
        <w:tc>
          <w:tcPr>
            <w:tcW w:w="1418" w:type="dxa"/>
          </w:tcPr>
          <w:p w14:paraId="65698812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2503" w:type="dxa"/>
          </w:tcPr>
          <w:p w14:paraId="1C961713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44FFFA09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0D63572E" w14:textId="77777777" w:rsidTr="008C644C">
        <w:tc>
          <w:tcPr>
            <w:tcW w:w="3260" w:type="dxa"/>
          </w:tcPr>
          <w:p w14:paraId="396FD3CF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&gt;priority</w:t>
            </w:r>
          </w:p>
        </w:tc>
        <w:tc>
          <w:tcPr>
            <w:tcW w:w="1418" w:type="dxa"/>
          </w:tcPr>
          <w:p w14:paraId="121D8AFD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1</w:t>
            </w:r>
          </w:p>
        </w:tc>
        <w:tc>
          <w:tcPr>
            <w:tcW w:w="2503" w:type="dxa"/>
          </w:tcPr>
          <w:p w14:paraId="1269B6C6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Highest priority</w:t>
            </w:r>
          </w:p>
        </w:tc>
        <w:tc>
          <w:tcPr>
            <w:tcW w:w="757" w:type="dxa"/>
          </w:tcPr>
          <w:p w14:paraId="7C957981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60636E1B" w14:textId="77777777" w:rsidTr="008C644C">
        <w:tc>
          <w:tcPr>
            <w:tcW w:w="3260" w:type="dxa"/>
          </w:tcPr>
          <w:p w14:paraId="3714495E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418" w:type="dxa"/>
          </w:tcPr>
          <w:p w14:paraId="204F63D5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</w:tc>
        <w:tc>
          <w:tcPr>
            <w:tcW w:w="2503" w:type="dxa"/>
          </w:tcPr>
          <w:p w14:paraId="20B59D33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725C778E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55351734" w14:textId="77777777" w:rsidTr="008C644C">
        <w:tc>
          <w:tcPr>
            <w:tcW w:w="3260" w:type="dxa"/>
          </w:tcPr>
          <w:p w14:paraId="6183F4D2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bucketSizeDuration</w:t>
            </w:r>
            <w:proofErr w:type="spellEnd"/>
          </w:p>
        </w:tc>
        <w:tc>
          <w:tcPr>
            <w:tcW w:w="1418" w:type="dxa"/>
          </w:tcPr>
          <w:p w14:paraId="1E541587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N/A</w:t>
            </w:r>
          </w:p>
        </w:tc>
        <w:tc>
          <w:tcPr>
            <w:tcW w:w="2503" w:type="dxa"/>
          </w:tcPr>
          <w:p w14:paraId="1ACA8B7A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675579F8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374FEE5C" w14:textId="77777777" w:rsidTr="008C644C">
        <w:tc>
          <w:tcPr>
            <w:tcW w:w="3260" w:type="dxa"/>
          </w:tcPr>
          <w:p w14:paraId="70C8063F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allowedSubCarrierSpacing</w:t>
            </w:r>
            <w:proofErr w:type="spellEnd"/>
          </w:p>
        </w:tc>
        <w:tc>
          <w:tcPr>
            <w:tcW w:w="1418" w:type="dxa"/>
          </w:tcPr>
          <w:p w14:paraId="44A48F5B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781C6242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73F273C3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6D493CA3" w14:textId="77777777" w:rsidTr="008C644C">
        <w:tc>
          <w:tcPr>
            <w:tcW w:w="3260" w:type="dxa"/>
          </w:tcPr>
          <w:p w14:paraId="10781644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allowedTiming</w:t>
            </w:r>
            <w:proofErr w:type="spellEnd"/>
          </w:p>
        </w:tc>
        <w:tc>
          <w:tcPr>
            <w:tcW w:w="1418" w:type="dxa"/>
          </w:tcPr>
          <w:p w14:paraId="69FAF62F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5BC34DDA" w14:textId="77777777" w:rsidR="00FA4C41" w:rsidRPr="00A37CB6" w:rsidRDefault="00FA4C41" w:rsidP="008C644C">
            <w:pPr>
              <w:pStyle w:val="TAL"/>
              <w:tabs>
                <w:tab w:val="left" w:pos="585"/>
              </w:tabs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ab/>
            </w:r>
          </w:p>
        </w:tc>
        <w:tc>
          <w:tcPr>
            <w:tcW w:w="757" w:type="dxa"/>
          </w:tcPr>
          <w:p w14:paraId="6E8E89CC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6A78A6F2" w14:textId="77777777" w:rsidTr="008C644C">
        <w:tc>
          <w:tcPr>
            <w:tcW w:w="3260" w:type="dxa"/>
          </w:tcPr>
          <w:p w14:paraId="2DA817DA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418" w:type="dxa"/>
          </w:tcPr>
          <w:p w14:paraId="24A7C98F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0</w:t>
            </w:r>
          </w:p>
        </w:tc>
        <w:tc>
          <w:tcPr>
            <w:tcW w:w="2503" w:type="dxa"/>
          </w:tcPr>
          <w:p w14:paraId="53EC31BD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273D01BE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FA4C41" w:rsidRPr="00A37CB6" w14:paraId="0DE9F6BD" w14:textId="77777777" w:rsidTr="008C644C">
        <w:tc>
          <w:tcPr>
            <w:tcW w:w="3260" w:type="dxa"/>
          </w:tcPr>
          <w:p w14:paraId="31A97259" w14:textId="77777777" w:rsidR="00FA4C41" w:rsidRPr="00A37CB6" w:rsidRDefault="00FA4C41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noProof/>
                <w:szCs w:val="16"/>
              </w:rPr>
              <w:t>&gt;logicalChannelSR-DelayTimerApplied</w:t>
            </w:r>
          </w:p>
        </w:tc>
        <w:tc>
          <w:tcPr>
            <w:tcW w:w="1418" w:type="dxa"/>
          </w:tcPr>
          <w:p w14:paraId="4C949167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7A9B0AC9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28F9B037" w14:textId="77777777" w:rsidR="00FA4C41" w:rsidRPr="00A37CB6" w:rsidRDefault="00FA4C41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</w:tbl>
    <w:p w14:paraId="63AB7272" w14:textId="77777777" w:rsidR="00FA4C41" w:rsidRPr="00A37CB6" w:rsidRDefault="00FA4C41" w:rsidP="00FA4C41">
      <w:pPr>
        <w:rPr>
          <w:rFonts w:ascii="Arial" w:hAnsi="Arial" w:cs="Arial"/>
          <w:kern w:val="2"/>
          <w:lang w:eastAsia="ko-KR"/>
        </w:rPr>
      </w:pPr>
    </w:p>
    <w:p w14:paraId="0B88735A" w14:textId="77777777" w:rsidR="00FA4C41" w:rsidRPr="00A37CB6" w:rsidRDefault="00FA4C41" w:rsidP="005F66DC">
      <w:pPr>
        <w:rPr>
          <w:rFonts w:ascii="Arial" w:hAnsi="Arial" w:cs="Arial"/>
          <w:lang w:eastAsia="ko-KR"/>
        </w:rPr>
      </w:pPr>
    </w:p>
    <w:p w14:paraId="49796E3D" w14:textId="77777777" w:rsidR="00CE123C" w:rsidRPr="00A37CB6" w:rsidRDefault="00CE123C" w:rsidP="005F66DC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bookmarkStart w:id="68" w:name="_Toc501138366"/>
      <w:bookmarkStart w:id="69" w:name="_Toc500942791"/>
      <w:r w:rsidRPr="00A37CB6">
        <w:rPr>
          <w:rFonts w:cs="Arial"/>
        </w:rPr>
        <w:t>9.2.1.3</w:t>
      </w:r>
      <w:r w:rsidRPr="00A37CB6">
        <w:rPr>
          <w:rFonts w:cs="Arial"/>
        </w:rPr>
        <w:tab/>
        <w:t>SRB3</w:t>
      </w:r>
      <w:bookmarkEnd w:id="68"/>
      <w:bookmarkEnd w:id="69"/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03"/>
        <w:gridCol w:w="757"/>
      </w:tblGrid>
      <w:tr w:rsidR="00655685" w:rsidRPr="00A37CB6" w14:paraId="53EAAEBD" w14:textId="77777777" w:rsidTr="008C644C">
        <w:trPr>
          <w:tblHeader/>
        </w:trPr>
        <w:tc>
          <w:tcPr>
            <w:tcW w:w="3260" w:type="dxa"/>
          </w:tcPr>
          <w:p w14:paraId="14F155F8" w14:textId="77777777" w:rsidR="00655685" w:rsidRPr="00A37CB6" w:rsidRDefault="00655685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Name</w:t>
            </w:r>
          </w:p>
        </w:tc>
        <w:tc>
          <w:tcPr>
            <w:tcW w:w="1418" w:type="dxa"/>
          </w:tcPr>
          <w:p w14:paraId="097BD9FF" w14:textId="77777777" w:rsidR="00655685" w:rsidRPr="00A37CB6" w:rsidRDefault="00655685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Value</w:t>
            </w:r>
          </w:p>
        </w:tc>
        <w:tc>
          <w:tcPr>
            <w:tcW w:w="2503" w:type="dxa"/>
          </w:tcPr>
          <w:p w14:paraId="6F66C960" w14:textId="77777777" w:rsidR="00655685" w:rsidRPr="00A37CB6" w:rsidRDefault="00655685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Semantics description</w:t>
            </w:r>
          </w:p>
        </w:tc>
        <w:tc>
          <w:tcPr>
            <w:tcW w:w="757" w:type="dxa"/>
          </w:tcPr>
          <w:p w14:paraId="55485B7D" w14:textId="77777777" w:rsidR="00655685" w:rsidRPr="00A37CB6" w:rsidRDefault="00655685" w:rsidP="008C644C">
            <w:pPr>
              <w:pStyle w:val="TAH"/>
              <w:keepNext w:val="0"/>
              <w:keepLines w:val="0"/>
              <w:jc w:val="left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Ver</w:t>
            </w:r>
          </w:p>
        </w:tc>
      </w:tr>
      <w:tr w:rsidR="00655685" w:rsidRPr="00A37CB6" w14:paraId="47E8050C" w14:textId="77777777" w:rsidTr="008C644C">
        <w:trPr>
          <w:ins w:id="70" w:author="Ericsson" w:date="2018-02-13T15:16:00Z"/>
        </w:trPr>
        <w:tc>
          <w:tcPr>
            <w:tcW w:w="3260" w:type="dxa"/>
          </w:tcPr>
          <w:p w14:paraId="6D3E6AD0" w14:textId="77777777" w:rsidR="00655685" w:rsidRPr="008B7AEB" w:rsidRDefault="00655685" w:rsidP="008C644C">
            <w:pPr>
              <w:pStyle w:val="TAL"/>
              <w:rPr>
                <w:ins w:id="71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72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PDCP-Config</w:t>
              </w:r>
            </w:ins>
          </w:p>
        </w:tc>
        <w:tc>
          <w:tcPr>
            <w:tcW w:w="1418" w:type="dxa"/>
          </w:tcPr>
          <w:p w14:paraId="0E94ABD2" w14:textId="77777777" w:rsidR="00655685" w:rsidRPr="008B7AEB" w:rsidRDefault="00655685" w:rsidP="008C644C">
            <w:pPr>
              <w:pStyle w:val="TAL"/>
              <w:rPr>
                <w:ins w:id="73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2503" w:type="dxa"/>
          </w:tcPr>
          <w:p w14:paraId="78904D4F" w14:textId="77777777" w:rsidR="00655685" w:rsidRPr="008B7AEB" w:rsidRDefault="00655685" w:rsidP="008C644C">
            <w:pPr>
              <w:pStyle w:val="TAL"/>
              <w:rPr>
                <w:ins w:id="74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52F2CE7A" w14:textId="77777777" w:rsidR="00655685" w:rsidRPr="008B7AEB" w:rsidRDefault="00655685" w:rsidP="008C644C">
            <w:pPr>
              <w:pStyle w:val="TAL"/>
              <w:rPr>
                <w:ins w:id="75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655685" w:rsidRPr="00A37CB6" w14:paraId="02EDC2E0" w14:textId="77777777" w:rsidTr="008C644C">
        <w:trPr>
          <w:ins w:id="76" w:author="Ericsson" w:date="2018-02-13T15:16:00Z"/>
        </w:trPr>
        <w:tc>
          <w:tcPr>
            <w:tcW w:w="3260" w:type="dxa"/>
          </w:tcPr>
          <w:p w14:paraId="2B167853" w14:textId="77777777" w:rsidR="00655685" w:rsidRPr="008B7AEB" w:rsidRDefault="00655685" w:rsidP="008C644C">
            <w:pPr>
              <w:pStyle w:val="TAL"/>
              <w:rPr>
                <w:ins w:id="77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78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t-Reordering</w:t>
              </w:r>
            </w:ins>
          </w:p>
        </w:tc>
        <w:tc>
          <w:tcPr>
            <w:tcW w:w="1418" w:type="dxa"/>
          </w:tcPr>
          <w:p w14:paraId="1812CF43" w14:textId="77777777" w:rsidR="00655685" w:rsidRPr="008B7AEB" w:rsidRDefault="00655685" w:rsidP="008C644C">
            <w:pPr>
              <w:pStyle w:val="TAL"/>
              <w:rPr>
                <w:ins w:id="79" w:author="Ericsson" w:date="2018-02-13T15:16:00Z"/>
                <w:rFonts w:cs="Arial"/>
                <w:color w:val="70AD47" w:themeColor="accent6"/>
                <w:lang w:eastAsia="en-GB"/>
              </w:rPr>
            </w:pPr>
            <w:ins w:id="80" w:author="Ericsson" w:date="2018-02-13T15:16:00Z">
              <w:r>
                <w:rPr>
                  <w:rFonts w:cs="Arial"/>
                  <w:color w:val="70AD47" w:themeColor="accent6"/>
                  <w:lang w:eastAsia="en-GB"/>
                </w:rPr>
                <w:t>infinity</w:t>
              </w:r>
            </w:ins>
          </w:p>
        </w:tc>
        <w:tc>
          <w:tcPr>
            <w:tcW w:w="2503" w:type="dxa"/>
          </w:tcPr>
          <w:p w14:paraId="24A5FF47" w14:textId="77777777" w:rsidR="00655685" w:rsidRPr="008B7AEB" w:rsidRDefault="00655685" w:rsidP="008C644C">
            <w:pPr>
              <w:pStyle w:val="TAL"/>
              <w:rPr>
                <w:ins w:id="81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0F3F1AA4" w14:textId="77777777" w:rsidR="00655685" w:rsidRPr="008B7AEB" w:rsidRDefault="00655685" w:rsidP="008C644C">
            <w:pPr>
              <w:pStyle w:val="TAL"/>
              <w:rPr>
                <w:ins w:id="82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655685" w:rsidRPr="00A37CB6" w14:paraId="35E6322F" w14:textId="77777777" w:rsidTr="008C644C">
        <w:trPr>
          <w:ins w:id="83" w:author="Ericsson" w:date="2018-02-13T15:16:00Z"/>
        </w:trPr>
        <w:tc>
          <w:tcPr>
            <w:tcW w:w="3260" w:type="dxa"/>
          </w:tcPr>
          <w:p w14:paraId="7659AED0" w14:textId="77777777" w:rsidR="00655685" w:rsidRPr="008B7AEB" w:rsidRDefault="00655685" w:rsidP="008C644C">
            <w:pPr>
              <w:pStyle w:val="TAL"/>
              <w:rPr>
                <w:ins w:id="84" w:author="Ericsson" w:date="2018-02-13T15:16:00Z"/>
                <w:rFonts w:cs="Arial"/>
                <w:i/>
                <w:color w:val="70AD47" w:themeColor="accent6"/>
                <w:lang w:eastAsia="en-GB"/>
              </w:rPr>
            </w:pPr>
            <w:ins w:id="85" w:author="Ericsson" w:date="2018-02-13T15:16:00Z">
              <w:r>
                <w:rPr>
                  <w:rFonts w:cs="Arial"/>
                  <w:i/>
                  <w:color w:val="70AD47" w:themeColor="accent6"/>
                  <w:lang w:eastAsia="en-GB"/>
                </w:rPr>
                <w:t>RLC-Config</w:t>
              </w:r>
            </w:ins>
          </w:p>
        </w:tc>
        <w:tc>
          <w:tcPr>
            <w:tcW w:w="1418" w:type="dxa"/>
          </w:tcPr>
          <w:p w14:paraId="69945E8B" w14:textId="77777777" w:rsidR="00655685" w:rsidRPr="008B7AEB" w:rsidRDefault="00655685" w:rsidP="008C644C">
            <w:pPr>
              <w:pStyle w:val="TAL"/>
              <w:rPr>
                <w:ins w:id="86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2503" w:type="dxa"/>
          </w:tcPr>
          <w:p w14:paraId="7BFBEA83" w14:textId="77777777" w:rsidR="00655685" w:rsidRPr="008B7AEB" w:rsidRDefault="00655685" w:rsidP="008C644C">
            <w:pPr>
              <w:pStyle w:val="TAL"/>
              <w:rPr>
                <w:ins w:id="87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  <w:tc>
          <w:tcPr>
            <w:tcW w:w="757" w:type="dxa"/>
          </w:tcPr>
          <w:p w14:paraId="0A6092A3" w14:textId="77777777" w:rsidR="00655685" w:rsidRPr="008B7AEB" w:rsidRDefault="00655685" w:rsidP="008C644C">
            <w:pPr>
              <w:pStyle w:val="TAL"/>
              <w:rPr>
                <w:ins w:id="88" w:author="Ericsson" w:date="2018-02-13T15:16:00Z"/>
                <w:rFonts w:cs="Arial"/>
                <w:color w:val="70AD47" w:themeColor="accent6"/>
                <w:lang w:eastAsia="en-GB"/>
              </w:rPr>
            </w:pPr>
          </w:p>
        </w:tc>
      </w:tr>
      <w:tr w:rsidR="00655685" w:rsidRPr="00A37CB6" w14:paraId="080B9997" w14:textId="77777777" w:rsidTr="008C644C">
        <w:tc>
          <w:tcPr>
            <w:tcW w:w="3260" w:type="dxa"/>
          </w:tcPr>
          <w:p w14:paraId="5B200D0A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RLC-Config</w:t>
            </w:r>
            <w:r w:rsidRPr="00A37CB6">
              <w:rPr>
                <w:rFonts w:cs="Arial"/>
                <w:lang w:eastAsia="en-GB"/>
              </w:rPr>
              <w:t xml:space="preserve"> CHOICE</w:t>
            </w:r>
          </w:p>
        </w:tc>
        <w:tc>
          <w:tcPr>
            <w:tcW w:w="1418" w:type="dxa"/>
          </w:tcPr>
          <w:p w14:paraId="77A11BE9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am</w:t>
            </w:r>
          </w:p>
        </w:tc>
        <w:tc>
          <w:tcPr>
            <w:tcW w:w="2503" w:type="dxa"/>
          </w:tcPr>
          <w:p w14:paraId="7AB8AD55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19DE811B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3DA3D50C" w14:textId="77777777" w:rsidTr="008C644C">
        <w:tc>
          <w:tcPr>
            <w:tcW w:w="3260" w:type="dxa"/>
          </w:tcPr>
          <w:p w14:paraId="400FF2D9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proofErr w:type="spellStart"/>
            <w:r w:rsidRPr="00A37CB6">
              <w:rPr>
                <w:rFonts w:cs="Arial"/>
                <w:i/>
                <w:lang w:eastAsia="en-GB"/>
              </w:rPr>
              <w:t>ul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>-RLC-Config</w:t>
            </w:r>
          </w:p>
          <w:p w14:paraId="3EE44320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sn-FieldLength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 xml:space="preserve"> </w:t>
            </w:r>
          </w:p>
          <w:p w14:paraId="55F009BA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PollRetransmit</w:t>
            </w:r>
            <w:proofErr w:type="spellEnd"/>
          </w:p>
          <w:p w14:paraId="74B1FC02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pollPDU</w:t>
            </w:r>
            <w:proofErr w:type="spellEnd"/>
          </w:p>
          <w:p w14:paraId="6B1DD7F4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pollByte</w:t>
            </w:r>
            <w:proofErr w:type="spellEnd"/>
          </w:p>
          <w:p w14:paraId="72F295F6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1418" w:type="dxa"/>
          </w:tcPr>
          <w:p w14:paraId="5F6FF4FA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  <w:p w14:paraId="65160956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size12</w:t>
            </w:r>
          </w:p>
          <w:p w14:paraId="19712560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ms45</w:t>
            </w:r>
          </w:p>
          <w:p w14:paraId="24B39464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  <w:p w14:paraId="185082DE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  <w:p w14:paraId="63B93D83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t4</w:t>
            </w:r>
          </w:p>
        </w:tc>
        <w:tc>
          <w:tcPr>
            <w:tcW w:w="2503" w:type="dxa"/>
          </w:tcPr>
          <w:p w14:paraId="5479B3A3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5BED6761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16288F4A" w14:textId="77777777" w:rsidTr="008C644C">
        <w:tc>
          <w:tcPr>
            <w:tcW w:w="3260" w:type="dxa"/>
          </w:tcPr>
          <w:p w14:paraId="5130FAE9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dl-RLC-Config</w:t>
            </w:r>
          </w:p>
          <w:p w14:paraId="5F169668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sn-FieldLength</w:t>
            </w:r>
            <w:proofErr w:type="spellEnd"/>
            <w:r w:rsidRPr="00A37CB6">
              <w:rPr>
                <w:rFonts w:cs="Arial"/>
                <w:i/>
                <w:lang w:eastAsia="en-GB"/>
              </w:rPr>
              <w:t xml:space="preserve"> </w:t>
            </w:r>
          </w:p>
          <w:p w14:paraId="009504DA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&gt;t-Reassembly</w:t>
            </w:r>
          </w:p>
          <w:p w14:paraId="6FE7D657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&gt;t-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StatusProhibit</w:t>
            </w:r>
            <w:proofErr w:type="spellEnd"/>
          </w:p>
        </w:tc>
        <w:tc>
          <w:tcPr>
            <w:tcW w:w="1418" w:type="dxa"/>
          </w:tcPr>
          <w:p w14:paraId="2C16BBD2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  <w:p w14:paraId="7F30422C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size12</w:t>
            </w:r>
          </w:p>
          <w:p w14:paraId="79679ED9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ms25 FFS</w:t>
            </w:r>
          </w:p>
          <w:p w14:paraId="1745D742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ms0</w:t>
            </w:r>
          </w:p>
        </w:tc>
        <w:tc>
          <w:tcPr>
            <w:tcW w:w="2503" w:type="dxa"/>
          </w:tcPr>
          <w:p w14:paraId="6D5FAC28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0A5C68AE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18836532" w14:textId="77777777" w:rsidTr="008C644C">
        <w:tc>
          <w:tcPr>
            <w:tcW w:w="3260" w:type="dxa"/>
          </w:tcPr>
          <w:p w14:paraId="2D0DC694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proofErr w:type="spellStart"/>
            <w:r w:rsidRPr="00A37CB6">
              <w:rPr>
                <w:rFonts w:cs="Arial"/>
                <w:i/>
                <w:lang w:eastAsia="en-GB"/>
              </w:rPr>
              <w:t>LogicalChannelConfig</w:t>
            </w:r>
            <w:proofErr w:type="spellEnd"/>
          </w:p>
        </w:tc>
        <w:tc>
          <w:tcPr>
            <w:tcW w:w="1418" w:type="dxa"/>
          </w:tcPr>
          <w:p w14:paraId="0487D431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2503" w:type="dxa"/>
          </w:tcPr>
          <w:p w14:paraId="69E406A8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6BE05756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421357D0" w14:textId="77777777" w:rsidTr="008C644C">
        <w:tc>
          <w:tcPr>
            <w:tcW w:w="3260" w:type="dxa"/>
          </w:tcPr>
          <w:p w14:paraId="03CDF8D3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&gt;priority</w:t>
            </w:r>
          </w:p>
        </w:tc>
        <w:tc>
          <w:tcPr>
            <w:tcW w:w="1418" w:type="dxa"/>
          </w:tcPr>
          <w:p w14:paraId="0FCF58F9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1</w:t>
            </w:r>
          </w:p>
        </w:tc>
        <w:tc>
          <w:tcPr>
            <w:tcW w:w="2503" w:type="dxa"/>
          </w:tcPr>
          <w:p w14:paraId="20950347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Highest priority</w:t>
            </w:r>
          </w:p>
        </w:tc>
        <w:tc>
          <w:tcPr>
            <w:tcW w:w="757" w:type="dxa"/>
          </w:tcPr>
          <w:p w14:paraId="0FAB84D3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68AE355D" w14:textId="77777777" w:rsidTr="008C644C">
        <w:tc>
          <w:tcPr>
            <w:tcW w:w="3260" w:type="dxa"/>
          </w:tcPr>
          <w:p w14:paraId="7B1C9323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1418" w:type="dxa"/>
          </w:tcPr>
          <w:p w14:paraId="124597FC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infinity</w:t>
            </w:r>
          </w:p>
        </w:tc>
        <w:tc>
          <w:tcPr>
            <w:tcW w:w="2503" w:type="dxa"/>
          </w:tcPr>
          <w:p w14:paraId="12E4522D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5C314197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596085A2" w14:textId="77777777" w:rsidTr="008C644C">
        <w:tc>
          <w:tcPr>
            <w:tcW w:w="3260" w:type="dxa"/>
          </w:tcPr>
          <w:p w14:paraId="7E42261F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bucketSizeDuration</w:t>
            </w:r>
            <w:proofErr w:type="spellEnd"/>
          </w:p>
        </w:tc>
        <w:tc>
          <w:tcPr>
            <w:tcW w:w="1418" w:type="dxa"/>
          </w:tcPr>
          <w:p w14:paraId="4ABD5E55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N/A</w:t>
            </w:r>
          </w:p>
        </w:tc>
        <w:tc>
          <w:tcPr>
            <w:tcW w:w="2503" w:type="dxa"/>
          </w:tcPr>
          <w:p w14:paraId="5DD8D272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620E4B02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4AB65433" w14:textId="77777777" w:rsidTr="008C644C">
        <w:tc>
          <w:tcPr>
            <w:tcW w:w="3260" w:type="dxa"/>
          </w:tcPr>
          <w:p w14:paraId="66F385FE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allowedSubCarrierSpacing</w:t>
            </w:r>
            <w:proofErr w:type="spellEnd"/>
          </w:p>
        </w:tc>
        <w:tc>
          <w:tcPr>
            <w:tcW w:w="1418" w:type="dxa"/>
          </w:tcPr>
          <w:p w14:paraId="276861ED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6A819637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086CA303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048944D0" w14:textId="77777777" w:rsidTr="008C644C">
        <w:tc>
          <w:tcPr>
            <w:tcW w:w="3260" w:type="dxa"/>
          </w:tcPr>
          <w:p w14:paraId="4FC90583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allowedTiming</w:t>
            </w:r>
            <w:proofErr w:type="spellEnd"/>
          </w:p>
        </w:tc>
        <w:tc>
          <w:tcPr>
            <w:tcW w:w="1418" w:type="dxa"/>
          </w:tcPr>
          <w:p w14:paraId="6DE55C63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13162E17" w14:textId="77777777" w:rsidR="00655685" w:rsidRPr="00A37CB6" w:rsidRDefault="00655685" w:rsidP="008C644C">
            <w:pPr>
              <w:pStyle w:val="TAL"/>
              <w:tabs>
                <w:tab w:val="left" w:pos="585"/>
              </w:tabs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ab/>
            </w:r>
          </w:p>
        </w:tc>
        <w:tc>
          <w:tcPr>
            <w:tcW w:w="757" w:type="dxa"/>
          </w:tcPr>
          <w:p w14:paraId="54F2E007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285A98B3" w14:textId="77777777" w:rsidTr="008C644C">
        <w:tc>
          <w:tcPr>
            <w:tcW w:w="3260" w:type="dxa"/>
          </w:tcPr>
          <w:p w14:paraId="212191FE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lang w:eastAsia="en-GB"/>
              </w:rPr>
              <w:t>&gt;</w:t>
            </w:r>
            <w:proofErr w:type="spellStart"/>
            <w:r w:rsidRPr="00A37CB6">
              <w:rPr>
                <w:rFonts w:cs="Arial"/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1418" w:type="dxa"/>
          </w:tcPr>
          <w:p w14:paraId="1FEA7A1E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0</w:t>
            </w:r>
          </w:p>
        </w:tc>
        <w:tc>
          <w:tcPr>
            <w:tcW w:w="2503" w:type="dxa"/>
          </w:tcPr>
          <w:p w14:paraId="015B9743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31C687F5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655685" w:rsidRPr="00A37CB6" w14:paraId="584E39FD" w14:textId="77777777" w:rsidTr="008C644C">
        <w:tc>
          <w:tcPr>
            <w:tcW w:w="3260" w:type="dxa"/>
          </w:tcPr>
          <w:p w14:paraId="36A0D013" w14:textId="77777777" w:rsidR="00655685" w:rsidRPr="00A37CB6" w:rsidRDefault="00655685" w:rsidP="008C644C">
            <w:pPr>
              <w:pStyle w:val="TAL"/>
              <w:rPr>
                <w:rFonts w:cs="Arial"/>
                <w:i/>
                <w:lang w:eastAsia="en-GB"/>
              </w:rPr>
            </w:pPr>
            <w:r w:rsidRPr="00A37CB6">
              <w:rPr>
                <w:rFonts w:cs="Arial"/>
                <w:i/>
                <w:noProof/>
                <w:szCs w:val="16"/>
              </w:rPr>
              <w:t>&gt;logicalChannelSR-DelayTimerApplied</w:t>
            </w:r>
          </w:p>
        </w:tc>
        <w:tc>
          <w:tcPr>
            <w:tcW w:w="1418" w:type="dxa"/>
          </w:tcPr>
          <w:p w14:paraId="525B3E35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  <w:r w:rsidRPr="00A37CB6">
              <w:rPr>
                <w:rFonts w:cs="Arial"/>
                <w:lang w:eastAsia="en-GB"/>
              </w:rPr>
              <w:t>FFS</w:t>
            </w:r>
          </w:p>
        </w:tc>
        <w:tc>
          <w:tcPr>
            <w:tcW w:w="2503" w:type="dxa"/>
          </w:tcPr>
          <w:p w14:paraId="116E5C8F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757" w:type="dxa"/>
          </w:tcPr>
          <w:p w14:paraId="51E1A39A" w14:textId="77777777" w:rsidR="00655685" w:rsidRPr="00A37CB6" w:rsidRDefault="00655685" w:rsidP="008C644C">
            <w:pPr>
              <w:pStyle w:val="TAL"/>
              <w:rPr>
                <w:rFonts w:cs="Arial"/>
                <w:lang w:eastAsia="en-GB"/>
              </w:rPr>
            </w:pPr>
          </w:p>
        </w:tc>
      </w:tr>
    </w:tbl>
    <w:p w14:paraId="4C138017" w14:textId="77777777" w:rsidR="00655685" w:rsidRPr="00A37CB6" w:rsidRDefault="00655685" w:rsidP="00655685">
      <w:pPr>
        <w:rPr>
          <w:rFonts w:ascii="Arial" w:hAnsi="Arial" w:cs="Arial"/>
          <w:kern w:val="2"/>
          <w:lang w:eastAsia="ko-KR"/>
        </w:rPr>
      </w:pPr>
    </w:p>
    <w:p w14:paraId="51A4C5A9" w14:textId="77777777" w:rsidR="00AD7770" w:rsidRPr="00A37CB6" w:rsidRDefault="00AD7770" w:rsidP="005F66DC">
      <w:pPr>
        <w:pStyle w:val="Note-Boxed"/>
        <w:rPr>
          <w:rFonts w:ascii="Arial" w:hAnsi="Arial" w:cs="Arial"/>
          <w:lang w:val="en-US"/>
        </w:rPr>
      </w:pPr>
      <w:r w:rsidRPr="00A37CB6">
        <w:rPr>
          <w:rFonts w:ascii="Arial" w:eastAsia="SimSun" w:hAnsi="Arial" w:cs="Arial"/>
          <w:lang w:val="en-US" w:eastAsia="zh-CN"/>
        </w:rPr>
        <w:t>END</w:t>
      </w:r>
      <w:r w:rsidRPr="00A37CB6">
        <w:rPr>
          <w:rFonts w:ascii="Arial" w:hAnsi="Arial" w:cs="Arial"/>
          <w:lang w:val="en-US"/>
        </w:rPr>
        <w:t xml:space="preserve"> OF CHANGES</w:t>
      </w:r>
      <w:bookmarkEnd w:id="16"/>
      <w:bookmarkEnd w:id="23"/>
    </w:p>
    <w:sectPr w:rsidR="00AD7770" w:rsidRPr="00A37CB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828C3" w14:textId="77777777" w:rsidR="00DE2656" w:rsidRDefault="00DE2656">
      <w:r>
        <w:separator/>
      </w:r>
    </w:p>
  </w:endnote>
  <w:endnote w:type="continuationSeparator" w:id="0">
    <w:p w14:paraId="1096D713" w14:textId="77777777" w:rsidR="00DE2656" w:rsidRDefault="00DE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B33C" w14:textId="77777777" w:rsidR="00DE2656" w:rsidRDefault="00DE2656">
      <w:r>
        <w:separator/>
      </w:r>
    </w:p>
  </w:footnote>
  <w:footnote w:type="continuationSeparator" w:id="0">
    <w:p w14:paraId="6389930A" w14:textId="77777777" w:rsidR="00DE2656" w:rsidRDefault="00DE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B9F4B" w14:textId="77777777" w:rsidR="008B7AEB" w:rsidRDefault="008B7A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EDAA4" w14:textId="77777777" w:rsidR="008B7AEB" w:rsidRDefault="008B7A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24AA9" w14:textId="77777777" w:rsidR="008B7AEB" w:rsidRDefault="008B7A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AE4B" w14:textId="77777777" w:rsidR="008B7AEB" w:rsidRDefault="008B7A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52F43"/>
    <w:multiLevelType w:val="hybridMultilevel"/>
    <w:tmpl w:val="A6CC4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umer Teyeb">
    <w15:presenceInfo w15:providerId="None" w15:userId="Oumer Teyeb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5E6"/>
    <w:rsid w:val="00044261"/>
    <w:rsid w:val="000443FF"/>
    <w:rsid w:val="00076BD2"/>
    <w:rsid w:val="000A6394"/>
    <w:rsid w:val="000C038A"/>
    <w:rsid w:val="000C6598"/>
    <w:rsid w:val="000F34F0"/>
    <w:rsid w:val="001065C6"/>
    <w:rsid w:val="00107586"/>
    <w:rsid w:val="00130851"/>
    <w:rsid w:val="00142F6C"/>
    <w:rsid w:val="00145D43"/>
    <w:rsid w:val="001747DF"/>
    <w:rsid w:val="001804C7"/>
    <w:rsid w:val="00192C46"/>
    <w:rsid w:val="001A1E28"/>
    <w:rsid w:val="001A7B60"/>
    <w:rsid w:val="001B7A65"/>
    <w:rsid w:val="001E41F3"/>
    <w:rsid w:val="001F6E9D"/>
    <w:rsid w:val="00202F60"/>
    <w:rsid w:val="002519BD"/>
    <w:rsid w:val="00252BBC"/>
    <w:rsid w:val="0026004D"/>
    <w:rsid w:val="00275D12"/>
    <w:rsid w:val="002860C4"/>
    <w:rsid w:val="002A01CC"/>
    <w:rsid w:val="002B5741"/>
    <w:rsid w:val="00305409"/>
    <w:rsid w:val="00321259"/>
    <w:rsid w:val="00347062"/>
    <w:rsid w:val="00356100"/>
    <w:rsid w:val="00387BFF"/>
    <w:rsid w:val="003E1A36"/>
    <w:rsid w:val="00416DD2"/>
    <w:rsid w:val="004242F1"/>
    <w:rsid w:val="00461496"/>
    <w:rsid w:val="004B75B7"/>
    <w:rsid w:val="004E5B0B"/>
    <w:rsid w:val="004F254F"/>
    <w:rsid w:val="0050133C"/>
    <w:rsid w:val="0051580D"/>
    <w:rsid w:val="00520038"/>
    <w:rsid w:val="00592D74"/>
    <w:rsid w:val="005E2C44"/>
    <w:rsid w:val="005F66DC"/>
    <w:rsid w:val="00621188"/>
    <w:rsid w:val="006257ED"/>
    <w:rsid w:val="00653105"/>
    <w:rsid w:val="00655685"/>
    <w:rsid w:val="00695808"/>
    <w:rsid w:val="006B46FB"/>
    <w:rsid w:val="006E21FB"/>
    <w:rsid w:val="0070317B"/>
    <w:rsid w:val="0072218D"/>
    <w:rsid w:val="00792342"/>
    <w:rsid w:val="007B512A"/>
    <w:rsid w:val="007B7B52"/>
    <w:rsid w:val="007C2097"/>
    <w:rsid w:val="007D521F"/>
    <w:rsid w:val="007D6A07"/>
    <w:rsid w:val="007E367C"/>
    <w:rsid w:val="00826C61"/>
    <w:rsid w:val="008279FA"/>
    <w:rsid w:val="008360FC"/>
    <w:rsid w:val="00841A20"/>
    <w:rsid w:val="00844F6D"/>
    <w:rsid w:val="008507FB"/>
    <w:rsid w:val="008626E7"/>
    <w:rsid w:val="00870EE7"/>
    <w:rsid w:val="008845F4"/>
    <w:rsid w:val="008B7AEB"/>
    <w:rsid w:val="008E71E7"/>
    <w:rsid w:val="008F36D2"/>
    <w:rsid w:val="008F686C"/>
    <w:rsid w:val="00907619"/>
    <w:rsid w:val="00920583"/>
    <w:rsid w:val="009209A0"/>
    <w:rsid w:val="009777D9"/>
    <w:rsid w:val="00991B88"/>
    <w:rsid w:val="009A579D"/>
    <w:rsid w:val="009E2619"/>
    <w:rsid w:val="009E3297"/>
    <w:rsid w:val="009F133D"/>
    <w:rsid w:val="009F734F"/>
    <w:rsid w:val="00A246B6"/>
    <w:rsid w:val="00A34619"/>
    <w:rsid w:val="00A37CB6"/>
    <w:rsid w:val="00A46675"/>
    <w:rsid w:val="00A47E70"/>
    <w:rsid w:val="00A7671C"/>
    <w:rsid w:val="00AD1CD8"/>
    <w:rsid w:val="00AD7770"/>
    <w:rsid w:val="00B11D8B"/>
    <w:rsid w:val="00B12851"/>
    <w:rsid w:val="00B16DF7"/>
    <w:rsid w:val="00B258BB"/>
    <w:rsid w:val="00B45212"/>
    <w:rsid w:val="00B67B97"/>
    <w:rsid w:val="00B968C8"/>
    <w:rsid w:val="00BA3EC5"/>
    <w:rsid w:val="00BB0962"/>
    <w:rsid w:val="00BB5DFC"/>
    <w:rsid w:val="00BD279D"/>
    <w:rsid w:val="00BD6BB8"/>
    <w:rsid w:val="00BF0071"/>
    <w:rsid w:val="00C07D06"/>
    <w:rsid w:val="00C24769"/>
    <w:rsid w:val="00C62CB4"/>
    <w:rsid w:val="00C85DD6"/>
    <w:rsid w:val="00C95985"/>
    <w:rsid w:val="00CC5026"/>
    <w:rsid w:val="00CE123C"/>
    <w:rsid w:val="00D03F9A"/>
    <w:rsid w:val="00D21143"/>
    <w:rsid w:val="00D620D8"/>
    <w:rsid w:val="00DE2656"/>
    <w:rsid w:val="00DE34CF"/>
    <w:rsid w:val="00DF69C3"/>
    <w:rsid w:val="00E81F5B"/>
    <w:rsid w:val="00E82733"/>
    <w:rsid w:val="00E974E8"/>
    <w:rsid w:val="00EB0E63"/>
    <w:rsid w:val="00EB6D33"/>
    <w:rsid w:val="00ED102B"/>
    <w:rsid w:val="00EE7D7C"/>
    <w:rsid w:val="00F25D98"/>
    <w:rsid w:val="00F300FB"/>
    <w:rsid w:val="00F74F19"/>
    <w:rsid w:val="00FA4C41"/>
    <w:rsid w:val="00FB1E67"/>
    <w:rsid w:val="00FB6386"/>
    <w:rsid w:val="00FE5553"/>
    <w:rsid w:val="00FF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CDB1B7"/>
  <w15:chartTrackingRefBased/>
  <w15:docId w15:val="{4C2B6F44-B451-4077-A37A-26F0971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B4521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B45212"/>
    <w:rPr>
      <w:rFonts w:ascii="Arial" w:hAnsi="Arial"/>
      <w:lang w:eastAsia="zh-CN"/>
    </w:rPr>
  </w:style>
  <w:style w:type="paragraph" w:customStyle="1" w:styleId="Note-Boxed">
    <w:name w:val="Note - Boxed"/>
    <w:basedOn w:val="Normal"/>
    <w:next w:val="Normal"/>
    <w:rsid w:val="00B452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B4521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4521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4521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212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70317B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70317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70317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locked/>
    <w:rsid w:val="0070317B"/>
    <w:rPr>
      <w:rFonts w:ascii="Times New Roman" w:hAnsi="Times New Roman"/>
      <w:lang w:eastAsia="en-US"/>
    </w:rPr>
  </w:style>
  <w:style w:type="character" w:customStyle="1" w:styleId="B1Zchn">
    <w:name w:val="B1 Zchn"/>
    <w:rsid w:val="009F133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74E8"/>
    <w:pPr>
      <w:ind w:left="720"/>
      <w:contextualSpacing/>
    </w:pPr>
  </w:style>
  <w:style w:type="character" w:customStyle="1" w:styleId="TAHCar">
    <w:name w:val="TAH Car"/>
    <w:link w:val="TAH"/>
    <w:locked/>
    <w:rsid w:val="00CE123C"/>
    <w:rPr>
      <w:rFonts w:ascii="Arial" w:hAnsi="Arial"/>
      <w:b/>
      <w:sz w:val="18"/>
      <w:lang w:val="en-GB"/>
    </w:rPr>
  </w:style>
  <w:style w:type="paragraph" w:customStyle="1" w:styleId="3GPPHeader">
    <w:name w:val="3GPP_Header"/>
    <w:basedOn w:val="Normal"/>
    <w:rsid w:val="00A37CB6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F74F19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locked/>
    <w:rsid w:val="008B7AE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B7AE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Proposal">
    <w:name w:val="Proposal"/>
    <w:basedOn w:val="Normal"/>
    <w:rsid w:val="00826C61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conOverlay xmlns="http://schemas.microsoft.com/sharepoint/v4" xsi:nil="true"/>
    <_dlc_DocId xmlns="f166a696-7b5b-4ccd-9f0c-ffde0cceec81">5NUHHDQN7SK2-1476151046-17592</_dlc_DocId>
    <_dlc_DocIdUrl xmlns="f166a696-7b5b-4ccd-9f0c-ffde0cceec81">
      <Url>https://ericsson.sharepoint.com/sites/star/_layouts/15/DocIdRedir.aspx?ID=5NUHHDQN7SK2-1476151046-17592</Url>
      <Description>5NUHHDQN7SK2-1476151046-17592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17419-0126-4013-A205-F444B179E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1A557-3793-4A9A-8471-5BF388C68A5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64D56-E2ED-4F23-88ED-6F911B8CC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4AC2DA-0150-4171-ABB4-750C20B8668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8A7FA3-98B8-4C82-9539-71C8A47F0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2B77A42-5FA3-4499-85F6-2138AED73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Oumer Teyeb</dc:creator>
  <cp:keywords/>
  <cp:lastModifiedBy>Ericsson</cp:lastModifiedBy>
  <cp:revision>3</cp:revision>
  <cp:lastPrinted>1899-12-31T23:00:00Z</cp:lastPrinted>
  <dcterms:created xsi:type="dcterms:W3CDTF">2018-02-15T15:47:00Z</dcterms:created>
  <dcterms:modified xsi:type="dcterms:W3CDTF">2018-02-20T16:43:00Z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5NUHHDQN7SK2-1476151046-15829</vt:lpwstr>
  </property>
  <property fmtid="{D5CDD505-2E9C-101B-9397-08002B2CF9AE}" pid="13" name="_dlc_DocIdItemGuid">
    <vt:lpwstr>04fbec37-b84d-4449-92bc-ca48a5895756</vt:lpwstr>
  </property>
  <property fmtid="{D5CDD505-2E9C-101B-9397-08002B2CF9AE}" pid="14" name="_dlc_DocIdUrl">
    <vt:lpwstr>https://ericsson.sharepoint.com/sites/star/_layouts/15/DocIdRedir.aspx?ID=5NUHHDQN7SK2-1476151046-15829, 5NUHHDQN7SK2-1476151046-15829</vt:lpwstr>
  </property>
  <property fmtid="{D5CDD505-2E9C-101B-9397-08002B2CF9AE}" pid="15" name="ContentTypeId">
    <vt:lpwstr>0x010100C5F30C9B16E14C8EACE5F2CC7B7AC7F400F5862E332FC6CE449700A00A9FC83FBA</vt:lpwstr>
  </property>
</Properties>
</file>